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382D08" w14:textId="4D65DD42" w:rsidR="00E90D04" w:rsidRPr="003276B1" w:rsidRDefault="00E90D04" w:rsidP="00E90D04">
      <w:pPr>
        <w:pStyle w:val="Header"/>
        <w:tabs>
          <w:tab w:val="left" w:pos="1134"/>
          <w:tab w:val="left" w:pos="7655"/>
          <w:tab w:val="right" w:pos="9356"/>
          <w:tab w:val="right" w:pos="10206"/>
        </w:tabs>
        <w:rPr>
          <w:rFonts w:eastAsia="MS Mincho" w:cs="Arial"/>
          <w:iCs/>
          <w:sz w:val="24"/>
          <w:lang w:eastAsia="ja-JP"/>
        </w:rPr>
      </w:pPr>
      <w:r>
        <w:rPr>
          <w:rFonts w:eastAsia="MS Mincho" w:cs="Arial"/>
          <w:sz w:val="24"/>
          <w:szCs w:val="24"/>
          <w:lang w:val="en-US"/>
        </w:rPr>
        <w:t>3GPP TSG-RAN WG4 Meeting #82bis</w:t>
      </w:r>
      <w:r w:rsidRPr="00E36EA6">
        <w:rPr>
          <w:rFonts w:cs="Arial"/>
          <w:i/>
          <w:sz w:val="24"/>
        </w:rPr>
        <w:tab/>
      </w:r>
      <w:r w:rsidR="00F459D9">
        <w:rPr>
          <w:rFonts w:cs="Arial"/>
          <w:i/>
          <w:sz w:val="24"/>
        </w:rPr>
        <w:t xml:space="preserve">                   </w:t>
      </w:r>
      <w:r w:rsidRPr="00E36EA6">
        <w:rPr>
          <w:rFonts w:cs="Arial"/>
          <w:i/>
          <w:sz w:val="24"/>
        </w:rPr>
        <w:tab/>
      </w:r>
      <w:r w:rsidR="00B60518" w:rsidRPr="003276B1">
        <w:rPr>
          <w:rFonts w:cs="Arial"/>
          <w:bCs/>
          <w:sz w:val="24"/>
        </w:rPr>
        <w:t>R4-1704331</w:t>
      </w:r>
    </w:p>
    <w:p w14:paraId="2E245A5C" w14:textId="77777777" w:rsidR="00E90D04" w:rsidRDefault="00E90D04" w:rsidP="00E90D04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3276B1">
        <w:rPr>
          <w:rFonts w:ascii="Arial" w:eastAsia="MS Mincho" w:hAnsi="Arial" w:cs="Arial"/>
          <w:b/>
          <w:sz w:val="24"/>
          <w:szCs w:val="24"/>
          <w:lang w:eastAsia="ja-JP"/>
        </w:rPr>
        <w:t>Spokane, WA, US</w:t>
      </w:r>
      <w:r w:rsidRPr="003276B1">
        <w:rPr>
          <w:rFonts w:ascii="Arial" w:eastAsia="MS Mincho" w:hAnsi="Arial" w:cs="Arial" w:hint="eastAsia"/>
          <w:b/>
          <w:sz w:val="24"/>
          <w:szCs w:val="24"/>
          <w:lang w:eastAsia="ja-JP"/>
        </w:rPr>
        <w:t>,</w:t>
      </w:r>
      <w:r w:rsidRPr="003276B1">
        <w:rPr>
          <w:rFonts w:ascii="Arial" w:hAnsi="Arial" w:cs="Arial"/>
          <w:b/>
          <w:sz w:val="24"/>
          <w:szCs w:val="24"/>
          <w:lang w:eastAsia="zh-CN"/>
        </w:rPr>
        <w:t xml:space="preserve"> 3 - 7 April, 201</w:t>
      </w:r>
      <w:r w:rsidRPr="003276B1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</w:p>
    <w:p w14:paraId="43AB35B7" w14:textId="1A286C54" w:rsidR="002326E7" w:rsidRPr="00F443CA" w:rsidRDefault="002326E7" w:rsidP="00F76251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p w14:paraId="1A389376" w14:textId="77777777" w:rsidR="009451FB" w:rsidRPr="002650D2" w:rsidRDefault="009451FB" w:rsidP="009451FB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2650D2">
        <w:rPr>
          <w:rFonts w:ascii="Arial" w:hAnsi="Arial" w:cs="Arial"/>
          <w:b/>
          <w:sz w:val="22"/>
          <w:szCs w:val="22"/>
        </w:rPr>
        <w:t xml:space="preserve">Source: </w:t>
      </w:r>
      <w:r w:rsidRPr="002650D2">
        <w:rPr>
          <w:rFonts w:ascii="Arial" w:hAnsi="Arial" w:cs="Arial"/>
          <w:b/>
          <w:sz w:val="22"/>
          <w:szCs w:val="22"/>
        </w:rPr>
        <w:tab/>
      </w:r>
      <w:r w:rsidRPr="002650D2">
        <w:rPr>
          <w:rFonts w:ascii="Arial" w:hAnsi="Arial" w:cs="Arial"/>
          <w:sz w:val="22"/>
          <w:szCs w:val="22"/>
        </w:rPr>
        <w:t>Huawei</w:t>
      </w:r>
    </w:p>
    <w:p w14:paraId="518E6BF6" w14:textId="4083A9E7" w:rsidR="00694031" w:rsidRPr="00DB4318" w:rsidRDefault="00DB64C8" w:rsidP="009451FB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  <w:highlight w:val="yellow"/>
        </w:rPr>
      </w:pPr>
      <w:r w:rsidRPr="00DB4318">
        <w:rPr>
          <w:rFonts w:ascii="Arial" w:hAnsi="Arial" w:cs="Arial"/>
          <w:b/>
          <w:sz w:val="22"/>
          <w:szCs w:val="22"/>
        </w:rPr>
        <w:t>Title:</w:t>
      </w:r>
      <w:r w:rsidR="009451FB" w:rsidRPr="00DB4318">
        <w:rPr>
          <w:rFonts w:ascii="Arial" w:hAnsi="Arial" w:cs="Arial"/>
          <w:b/>
          <w:sz w:val="22"/>
          <w:szCs w:val="22"/>
        </w:rPr>
        <w:tab/>
      </w:r>
      <w:r w:rsidR="00A45C32" w:rsidRPr="00DB4318">
        <w:rPr>
          <w:rFonts w:ascii="Arial" w:hAnsi="Arial" w:cs="Arial"/>
          <w:color w:val="000000" w:themeColor="text1"/>
          <w:sz w:val="22"/>
          <w:szCs w:val="22"/>
        </w:rPr>
        <w:t xml:space="preserve">TP to TR 37.843: </w:t>
      </w:r>
      <w:r w:rsidR="00BB09A9">
        <w:rPr>
          <w:rFonts w:ascii="Arial" w:hAnsi="Arial" w:cs="Arial"/>
          <w:color w:val="000000" w:themeColor="text1"/>
          <w:sz w:val="22"/>
          <w:szCs w:val="22"/>
        </w:rPr>
        <w:t>Captu</w:t>
      </w:r>
      <w:bookmarkStart w:id="0" w:name="_GoBack"/>
      <w:bookmarkEnd w:id="0"/>
      <w:r w:rsidR="00BB09A9">
        <w:rPr>
          <w:rFonts w:ascii="Arial" w:hAnsi="Arial" w:cs="Arial"/>
          <w:color w:val="000000" w:themeColor="text1"/>
          <w:sz w:val="22"/>
          <w:szCs w:val="22"/>
        </w:rPr>
        <w:t xml:space="preserve">ring agreements on the </w:t>
      </w:r>
      <w:r w:rsidR="00C21DEC">
        <w:rPr>
          <w:rFonts w:ascii="Arial" w:hAnsi="Arial" w:cs="Arial"/>
          <w:color w:val="000000" w:themeColor="text1"/>
          <w:sz w:val="22"/>
          <w:szCs w:val="22"/>
        </w:rPr>
        <w:t xml:space="preserve">OBUE </w:t>
      </w:r>
      <w:r w:rsidR="00DB4318" w:rsidRPr="00DB4318">
        <w:rPr>
          <w:rFonts w:ascii="Arial" w:hAnsi="Arial" w:cs="Arial"/>
          <w:color w:val="000000" w:themeColor="text1"/>
          <w:sz w:val="22"/>
          <w:szCs w:val="22"/>
        </w:rPr>
        <w:t xml:space="preserve">requirement </w:t>
      </w:r>
      <w:r w:rsidR="00A45C32" w:rsidRPr="00DB4318">
        <w:rPr>
          <w:rFonts w:ascii="Arial" w:hAnsi="Arial" w:cs="Arial"/>
          <w:color w:val="000000" w:themeColor="text1"/>
          <w:sz w:val="22"/>
          <w:szCs w:val="22"/>
        </w:rPr>
        <w:t>in OTA setup</w:t>
      </w:r>
    </w:p>
    <w:p w14:paraId="00DB588C" w14:textId="3FD6052F" w:rsidR="009451FB" w:rsidRPr="00DB4318" w:rsidRDefault="009451FB" w:rsidP="009451FB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DB4318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DB431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6A50DB" w:rsidRPr="006A50DB">
        <w:rPr>
          <w:rFonts w:ascii="Arial" w:hAnsi="Arial" w:cs="Arial"/>
          <w:color w:val="000000" w:themeColor="text1"/>
          <w:sz w:val="22"/>
          <w:szCs w:val="22"/>
        </w:rPr>
        <w:t>9.12.2.8</w:t>
      </w:r>
    </w:p>
    <w:p w14:paraId="79E0B10C" w14:textId="77777777" w:rsidR="009451FB" w:rsidRPr="00DB4318" w:rsidRDefault="009451FB" w:rsidP="009451FB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DB4318">
        <w:rPr>
          <w:rFonts w:ascii="Arial" w:hAnsi="Arial" w:cs="Arial"/>
          <w:b/>
          <w:sz w:val="22"/>
          <w:szCs w:val="22"/>
        </w:rPr>
        <w:t>Document for:</w:t>
      </w:r>
      <w:r w:rsidRPr="00DB4318">
        <w:rPr>
          <w:rFonts w:ascii="Arial" w:hAnsi="Arial" w:cs="Arial"/>
          <w:b/>
          <w:sz w:val="22"/>
          <w:szCs w:val="22"/>
        </w:rPr>
        <w:tab/>
      </w:r>
      <w:r w:rsidR="006D5092" w:rsidRPr="00DB4318">
        <w:rPr>
          <w:rFonts w:ascii="Arial" w:hAnsi="Arial" w:cs="Arial"/>
          <w:color w:val="000000" w:themeColor="text1"/>
          <w:sz w:val="22"/>
          <w:szCs w:val="22"/>
        </w:rPr>
        <w:t>Approval</w:t>
      </w:r>
    </w:p>
    <w:p w14:paraId="3BF5106C" w14:textId="77777777" w:rsidR="00CA5E15" w:rsidRPr="00DB4318" w:rsidRDefault="00D6118C" w:rsidP="00CD0C91">
      <w:pPr>
        <w:pStyle w:val="Heading1"/>
      </w:pPr>
      <w:r w:rsidRPr="00DB4318">
        <w:t>Introduction</w:t>
      </w:r>
    </w:p>
    <w:p w14:paraId="635E4EB9" w14:textId="77777777" w:rsidR="006A50DB" w:rsidRDefault="002E57B8" w:rsidP="008952B5">
      <w:pPr>
        <w:rPr>
          <w:color w:val="000000" w:themeColor="text1"/>
        </w:rPr>
      </w:pPr>
      <w:r w:rsidRPr="00DB4318">
        <w:rPr>
          <w:color w:val="000000" w:themeColor="text1"/>
        </w:rPr>
        <w:t xml:space="preserve">In this contribution we </w:t>
      </w:r>
      <w:r w:rsidRPr="000B7A42">
        <w:rPr>
          <w:color w:val="000000" w:themeColor="text1"/>
        </w:rPr>
        <w:t>are</w:t>
      </w:r>
      <w:r w:rsidR="00A45C32" w:rsidRPr="000B7A42">
        <w:rPr>
          <w:color w:val="000000" w:themeColor="text1"/>
        </w:rPr>
        <w:t xml:space="preserve"> proposing TP to TR 37.843 [1] </w:t>
      </w:r>
      <w:r w:rsidR="00D57D1F">
        <w:rPr>
          <w:color w:val="000000" w:themeColor="text1"/>
        </w:rPr>
        <w:t xml:space="preserve">capturing RAN4 agreements on the </w:t>
      </w:r>
      <w:r w:rsidR="0052484F">
        <w:rPr>
          <w:color w:val="000000" w:themeColor="text1"/>
        </w:rPr>
        <w:t xml:space="preserve">EUTRA </w:t>
      </w:r>
      <w:r w:rsidR="00D57D1F">
        <w:rPr>
          <w:color w:val="000000" w:themeColor="text1"/>
        </w:rPr>
        <w:t xml:space="preserve">OBUE in OTA setup, as agreed during RAN4#81 in [2]. </w:t>
      </w:r>
    </w:p>
    <w:p w14:paraId="3D18E50F" w14:textId="33FEFE54" w:rsidR="002E489D" w:rsidRPr="008952B5" w:rsidRDefault="002E489D" w:rsidP="008952B5">
      <w:pPr>
        <w:rPr>
          <w:color w:val="000000" w:themeColor="text1"/>
        </w:rPr>
      </w:pPr>
      <w:r w:rsidRPr="008952B5">
        <w:rPr>
          <w:color w:val="000000" w:themeColor="text1"/>
        </w:rPr>
        <w:t xml:space="preserve">RAN4 agreements </w:t>
      </w:r>
      <w:r w:rsidR="00D57D1F">
        <w:rPr>
          <w:color w:val="000000" w:themeColor="text1"/>
        </w:rPr>
        <w:t xml:space="preserve">on OBUE </w:t>
      </w:r>
      <w:r w:rsidRPr="008952B5">
        <w:rPr>
          <w:color w:val="000000" w:themeColor="text1"/>
        </w:rPr>
        <w:t>from [</w:t>
      </w:r>
      <w:r w:rsidR="008952B5">
        <w:rPr>
          <w:color w:val="000000" w:themeColor="text1"/>
        </w:rPr>
        <w:t>2</w:t>
      </w:r>
      <w:r w:rsidRPr="008952B5">
        <w:rPr>
          <w:color w:val="000000" w:themeColor="text1"/>
        </w:rPr>
        <w:t xml:space="preserve">] are captured </w:t>
      </w:r>
      <w:r w:rsidR="00D57D1F">
        <w:rPr>
          <w:color w:val="000000" w:themeColor="text1"/>
        </w:rPr>
        <w:t>below</w:t>
      </w:r>
      <w:r w:rsidRPr="008952B5">
        <w:rPr>
          <w:color w:val="000000" w:themeColor="text1"/>
        </w:rPr>
        <w:t xml:space="preserve">: </w:t>
      </w:r>
    </w:p>
    <w:p w14:paraId="010910AC" w14:textId="77777777" w:rsidR="008952B5" w:rsidRPr="008952B5" w:rsidRDefault="008952B5" w:rsidP="008952B5">
      <w:pPr>
        <w:pStyle w:val="ListParagraph"/>
        <w:numPr>
          <w:ilvl w:val="0"/>
          <w:numId w:val="39"/>
        </w:numPr>
        <w:ind w:firstLineChars="0"/>
        <w:rPr>
          <w:i/>
          <w:color w:val="000000" w:themeColor="text1"/>
        </w:rPr>
      </w:pPr>
      <w:r w:rsidRPr="008952B5">
        <w:rPr>
          <w:i/>
          <w:color w:val="000000" w:themeColor="text1"/>
        </w:rPr>
        <w:t>Agreement: OBUE and Spurious emission (not co-location) should be defined as TRP metric.</w:t>
      </w:r>
    </w:p>
    <w:p w14:paraId="1DFE2054" w14:textId="055DA7F3" w:rsidR="008952B5" w:rsidRDefault="008952B5" w:rsidP="008952B5">
      <w:pPr>
        <w:pStyle w:val="ListParagraph"/>
        <w:numPr>
          <w:ilvl w:val="0"/>
          <w:numId w:val="39"/>
        </w:numPr>
        <w:ind w:firstLineChars="0"/>
        <w:rPr>
          <w:i/>
          <w:color w:val="000000" w:themeColor="text1"/>
        </w:rPr>
      </w:pPr>
      <w:r w:rsidRPr="008952B5">
        <w:rPr>
          <w:i/>
          <w:color w:val="000000" w:themeColor="text1"/>
        </w:rPr>
        <w:t xml:space="preserve">Agreement: OTA OBUE limit = Conducted OBUE limit – LO. Here, conducted OBUE limit is the Rel-13 AAS spec., LO is a loss factor </w:t>
      </w:r>
    </w:p>
    <w:p w14:paraId="51475EB2" w14:textId="77777777" w:rsidR="00CD43A3" w:rsidRPr="00DB4318" w:rsidRDefault="00CD43A3" w:rsidP="00CD43A3">
      <w:pPr>
        <w:pStyle w:val="Heading1"/>
        <w:rPr>
          <w:rFonts w:cs="Arial"/>
          <w:lang w:eastAsia="zh-CN"/>
        </w:rPr>
      </w:pPr>
      <w:r w:rsidRPr="00DB4318">
        <w:rPr>
          <w:rFonts w:cs="Arial"/>
          <w:lang w:eastAsia="zh-CN"/>
        </w:rPr>
        <w:t>References</w:t>
      </w:r>
    </w:p>
    <w:p w14:paraId="3A08B39F" w14:textId="77777777" w:rsidR="002A1AB4" w:rsidRPr="009C74A3" w:rsidRDefault="004F3EB1" w:rsidP="002A1AB4">
      <w:pPr>
        <w:pStyle w:val="a"/>
        <w:rPr>
          <w:color w:val="000000" w:themeColor="text1"/>
          <w:lang w:eastAsia="zh-CN"/>
        </w:rPr>
      </w:pPr>
      <w:r w:rsidRPr="009C74A3">
        <w:rPr>
          <w:color w:val="000000" w:themeColor="text1"/>
          <w:lang w:eastAsia="zh-CN"/>
        </w:rPr>
        <w:t>TR 37.843, v. 0.2</w:t>
      </w:r>
      <w:r w:rsidR="002A1AB4" w:rsidRPr="009C74A3">
        <w:rPr>
          <w:color w:val="000000" w:themeColor="text1"/>
          <w:lang w:eastAsia="zh-CN"/>
        </w:rPr>
        <w:t xml:space="preserve">.0 </w:t>
      </w:r>
      <w:r w:rsidR="002A1AB4" w:rsidRPr="009C74A3">
        <w:rPr>
          <w:color w:val="000000" w:themeColor="text1"/>
          <w:lang w:eastAsia="zh-CN"/>
        </w:rPr>
        <w:tab/>
        <w:t>Active Antenna System (AAS) Base Station (BS) radiated requirements</w:t>
      </w:r>
    </w:p>
    <w:p w14:paraId="3CB5B8F8" w14:textId="2FDEB297" w:rsidR="00747CEC" w:rsidRPr="00C21DEC" w:rsidRDefault="00747CEC" w:rsidP="00A23E83">
      <w:pPr>
        <w:pStyle w:val="a"/>
        <w:rPr>
          <w:lang w:eastAsia="zh-CN"/>
        </w:rPr>
      </w:pPr>
      <w:r w:rsidRPr="00C21DEC">
        <w:rPr>
          <w:lang w:eastAsia="zh-CN"/>
        </w:rPr>
        <w:t>R4-1610387</w:t>
      </w:r>
      <w:r w:rsidR="00A23E83" w:rsidRPr="00C21DEC">
        <w:rPr>
          <w:lang w:eastAsia="zh-CN"/>
        </w:rPr>
        <w:tab/>
      </w:r>
      <w:r w:rsidR="00A23E83" w:rsidRPr="00C21DEC">
        <w:rPr>
          <w:lang w:eastAsia="zh-CN"/>
        </w:rPr>
        <w:tab/>
        <w:t>AAS WI: Agenda and meeting minutes for Monday evening ad hoc, RA</w:t>
      </w:r>
      <w:r w:rsidR="006458F7" w:rsidRPr="00C21DEC">
        <w:rPr>
          <w:lang w:eastAsia="zh-CN"/>
        </w:rPr>
        <w:t>N</w:t>
      </w:r>
      <w:r w:rsidR="00A23E83" w:rsidRPr="00C21DEC">
        <w:rPr>
          <w:lang w:eastAsia="zh-CN"/>
        </w:rPr>
        <w:t>4#81</w:t>
      </w:r>
    </w:p>
    <w:p w14:paraId="6B5DBB71" w14:textId="4E498947" w:rsidR="00CD43A3" w:rsidRPr="00855C80" w:rsidRDefault="00CD43A3" w:rsidP="00C57642">
      <w:pPr>
        <w:rPr>
          <w:color w:val="000000" w:themeColor="text1"/>
        </w:rPr>
      </w:pPr>
    </w:p>
    <w:p w14:paraId="5125645C" w14:textId="0D0BE551" w:rsidR="002E489D" w:rsidRPr="008E4105" w:rsidRDefault="00A00309" w:rsidP="002E489D">
      <w:pPr>
        <w:rPr>
          <w:b/>
          <w:u w:val="single"/>
          <w:lang w:val="en-US" w:eastAsia="ja-JP"/>
        </w:rPr>
      </w:pPr>
      <w:r w:rsidRPr="00855C80">
        <w:rPr>
          <w:lang w:eastAsia="zh-CN"/>
        </w:rPr>
        <w:br w:type="page"/>
      </w:r>
    </w:p>
    <w:p w14:paraId="05ECCEE6" w14:textId="553042E6" w:rsidR="00A00309" w:rsidRPr="00855C80" w:rsidRDefault="00A00309" w:rsidP="002E489D">
      <w:pPr>
        <w:rPr>
          <w:sz w:val="28"/>
          <w:szCs w:val="28"/>
          <w:lang w:eastAsia="zh-CN"/>
        </w:rPr>
      </w:pPr>
    </w:p>
    <w:p w14:paraId="68C9EFF2" w14:textId="77777777" w:rsidR="00BD70FD" w:rsidRPr="00A23E83" w:rsidRDefault="00BD70FD" w:rsidP="00BD70FD">
      <w:pPr>
        <w:pStyle w:val="Heading1"/>
        <w:rPr>
          <w:rFonts w:cs="Arial"/>
          <w:lang w:eastAsia="zh-CN"/>
        </w:rPr>
      </w:pPr>
      <w:r w:rsidRPr="00A23E83">
        <w:rPr>
          <w:rFonts w:cs="Arial"/>
          <w:lang w:eastAsia="zh-CN"/>
        </w:rPr>
        <w:t>TP to the TR 37.843</w:t>
      </w:r>
    </w:p>
    <w:p w14:paraId="2606FF11" w14:textId="5F6A914E" w:rsidR="00BD70FD" w:rsidRDefault="00EB076D" w:rsidP="00BD70FD">
      <w:pPr>
        <w:rPr>
          <w:lang w:eastAsia="zh-CN"/>
        </w:rPr>
      </w:pPr>
      <w:r>
        <w:rPr>
          <w:lang w:eastAsia="zh-CN"/>
        </w:rPr>
        <w:t xml:space="preserve">In this section, the TP to the TR 37.843 </w:t>
      </w:r>
      <w:r w:rsidR="00440800">
        <w:rPr>
          <w:lang w:eastAsia="zh-CN"/>
        </w:rPr>
        <w:t xml:space="preserve">[1] </w:t>
      </w:r>
      <w:r w:rsidR="00D22C45">
        <w:rPr>
          <w:lang w:eastAsia="zh-CN"/>
        </w:rPr>
        <w:t>is proposed.</w:t>
      </w:r>
      <w:r>
        <w:rPr>
          <w:lang w:eastAsia="zh-CN"/>
        </w:rPr>
        <w:t xml:space="preserve"> It is proposed to agree on the </w:t>
      </w:r>
      <w:r w:rsidR="00D22C45">
        <w:rPr>
          <w:lang w:eastAsia="zh-CN"/>
        </w:rPr>
        <w:t>below</w:t>
      </w:r>
      <w:r>
        <w:rPr>
          <w:lang w:eastAsia="zh-CN"/>
        </w:rPr>
        <w:t xml:space="preserve"> TP</w:t>
      </w:r>
      <w:r w:rsidR="00D22C45" w:rsidRPr="00D22C45">
        <w:rPr>
          <w:lang w:eastAsia="zh-CN"/>
        </w:rPr>
        <w:t xml:space="preserve"> </w:t>
      </w:r>
      <w:r w:rsidR="00AC16E9">
        <w:rPr>
          <w:lang w:eastAsia="zh-CN"/>
        </w:rPr>
        <w:t>t</w:t>
      </w:r>
      <w:r w:rsidR="00D22C45">
        <w:rPr>
          <w:lang w:eastAsia="zh-CN"/>
        </w:rPr>
        <w:t>o the TR 37.843</w:t>
      </w:r>
      <w:r>
        <w:rPr>
          <w:lang w:eastAsia="zh-CN"/>
        </w:rPr>
        <w:t>.</w:t>
      </w:r>
    </w:p>
    <w:p w14:paraId="336A4BF1" w14:textId="77777777" w:rsidR="00EA766D" w:rsidRDefault="00EA766D" w:rsidP="00EA766D">
      <w:pPr>
        <w:pStyle w:val="a"/>
        <w:numPr>
          <w:ilvl w:val="0"/>
          <w:numId w:val="0"/>
        </w:numPr>
        <w:ind w:left="360" w:hanging="360"/>
        <w:jc w:val="center"/>
        <w:rPr>
          <w:rFonts w:eastAsia="SimSun"/>
          <w:color w:val="FF0000"/>
          <w:sz w:val="22"/>
          <w:szCs w:val="22"/>
        </w:rPr>
      </w:pPr>
      <w:r w:rsidRPr="001E4FA2">
        <w:rPr>
          <w:rFonts w:eastAsia="SimSun"/>
          <w:color w:val="FF0000"/>
          <w:sz w:val="22"/>
          <w:szCs w:val="22"/>
        </w:rPr>
        <w:t>------------------------------ Modified section ------------------------------</w:t>
      </w:r>
    </w:p>
    <w:p w14:paraId="2658B5F8" w14:textId="77777777" w:rsidR="00BB09A9" w:rsidRDefault="00BB09A9" w:rsidP="00BB09A9">
      <w:pPr>
        <w:pStyle w:val="Heading3"/>
        <w:rPr>
          <w:ins w:id="1" w:author="Michal Szydelko, Huawei" w:date="2017-03-16T15:37:00Z"/>
        </w:rPr>
      </w:pPr>
      <w:bookmarkStart w:id="2" w:name="_Toc475624908"/>
      <w:r>
        <w:t xml:space="preserve">5.6.4 </w:t>
      </w:r>
      <w:r>
        <w:tab/>
        <w:t>Spectrum emission mask</w:t>
      </w:r>
      <w:bookmarkEnd w:id="2"/>
    </w:p>
    <w:p w14:paraId="65524F6B" w14:textId="2B27475C" w:rsidR="006A50DB" w:rsidRDefault="006A50DB" w:rsidP="0052484F">
      <w:pPr>
        <w:pStyle w:val="Heading4"/>
        <w:rPr>
          <w:ins w:id="3" w:author="Michal Szydelko, Huawei" w:date="2017-03-24T21:17:00Z"/>
        </w:rPr>
      </w:pPr>
      <w:ins w:id="4" w:author="Michal Szydelko, Huawei" w:date="2017-03-24T21:17:00Z">
        <w:r w:rsidRPr="00B66FC9">
          <w:t>5.6.</w:t>
        </w:r>
        <w:r>
          <w:t>4.1</w:t>
        </w:r>
        <w:r>
          <w:tab/>
        </w:r>
        <w:r w:rsidRPr="00226CDF">
          <w:t>Background information on the conducted requirement</w:t>
        </w:r>
      </w:ins>
    </w:p>
    <w:p w14:paraId="26C8F1EA" w14:textId="77777777" w:rsidR="006A50DB" w:rsidRPr="006520E9" w:rsidRDefault="006A50DB" w:rsidP="006A50DB">
      <w:pPr>
        <w:rPr>
          <w:ins w:id="5" w:author="Michal Szydelko, Huawei" w:date="2017-03-24T21:17:00Z"/>
        </w:rPr>
      </w:pPr>
      <w:ins w:id="6" w:author="Michal Szydelko, Huawei" w:date="2017-03-24T21:17:00Z">
        <w:r>
          <w:t>TBD</w:t>
        </w:r>
      </w:ins>
    </w:p>
    <w:p w14:paraId="5F7BADD7" w14:textId="77777777" w:rsidR="006A50DB" w:rsidRPr="006A50DB" w:rsidRDefault="006A50DB" w:rsidP="006A50DB">
      <w:pPr>
        <w:rPr>
          <w:ins w:id="7" w:author="Michal Szydelko, Huawei" w:date="2017-03-24T21:17:00Z"/>
          <w:lang w:val="en-US" w:eastAsia="zh-CN"/>
        </w:rPr>
      </w:pPr>
    </w:p>
    <w:p w14:paraId="1F1C8DBF" w14:textId="64E42CED" w:rsidR="0052484F" w:rsidRPr="00B66FC9" w:rsidRDefault="0052484F" w:rsidP="0052484F">
      <w:pPr>
        <w:pStyle w:val="Heading4"/>
        <w:rPr>
          <w:ins w:id="8" w:author="Michal Szydelko, Huawei" w:date="2017-03-16T17:40:00Z"/>
        </w:rPr>
      </w:pPr>
      <w:ins w:id="9" w:author="Michal Szydelko, Huawei" w:date="2017-03-16T17:40:00Z">
        <w:r w:rsidRPr="00B66FC9">
          <w:t>5.6.</w:t>
        </w:r>
        <w:r>
          <w:t>4</w:t>
        </w:r>
      </w:ins>
      <w:ins w:id="10" w:author="Michal Szydelko, Huawei" w:date="2017-03-24T21:11:00Z">
        <w:r w:rsidR="006A50DB">
          <w:t>.</w:t>
        </w:r>
      </w:ins>
      <w:ins w:id="11" w:author="Michal Szydelko, Huawei" w:date="2017-03-16T17:40:00Z">
        <w:r w:rsidR="006A50DB">
          <w:t>2</w:t>
        </w:r>
        <w:r w:rsidRPr="00B66FC9">
          <w:tab/>
        </w:r>
        <w:r>
          <w:t>Spectrum emission mask</w:t>
        </w:r>
        <w:r w:rsidRPr="00B66FC9">
          <w:t xml:space="preserve"> OTA requirement</w:t>
        </w:r>
      </w:ins>
    </w:p>
    <w:p w14:paraId="76512B66" w14:textId="0F81C696" w:rsidR="008952B5" w:rsidRPr="006520E9" w:rsidRDefault="006A50DB" w:rsidP="008952B5">
      <w:pPr>
        <w:rPr>
          <w:ins w:id="12" w:author="Michal Szydelko, Huawei" w:date="2017-03-16T15:37:00Z"/>
        </w:rPr>
      </w:pPr>
      <w:ins w:id="13" w:author="Michal Szydelko, Huawei" w:date="2017-03-24T21:16:00Z">
        <w:r>
          <w:t>TBD</w:t>
        </w:r>
      </w:ins>
    </w:p>
    <w:p w14:paraId="2D432D3B" w14:textId="77777777" w:rsidR="00D57D1F" w:rsidRDefault="00D57D1F" w:rsidP="00D57D1F">
      <w:pPr>
        <w:pStyle w:val="a"/>
        <w:numPr>
          <w:ilvl w:val="0"/>
          <w:numId w:val="0"/>
        </w:numPr>
        <w:ind w:left="360" w:hanging="360"/>
        <w:jc w:val="center"/>
        <w:rPr>
          <w:rFonts w:eastAsia="SimSun"/>
          <w:color w:val="FF0000"/>
          <w:sz w:val="22"/>
          <w:szCs w:val="22"/>
        </w:rPr>
      </w:pPr>
      <w:r w:rsidRPr="001E4FA2">
        <w:rPr>
          <w:rFonts w:eastAsia="SimSun"/>
          <w:color w:val="FF0000"/>
          <w:sz w:val="22"/>
          <w:szCs w:val="22"/>
        </w:rPr>
        <w:t xml:space="preserve">------------------------------ </w:t>
      </w:r>
      <w:r>
        <w:rPr>
          <w:rFonts w:eastAsia="SimSun"/>
          <w:color w:val="FF0000"/>
          <w:sz w:val="22"/>
          <w:szCs w:val="22"/>
        </w:rPr>
        <w:t>Next mo</w:t>
      </w:r>
      <w:r w:rsidRPr="001E4FA2">
        <w:rPr>
          <w:rFonts w:eastAsia="SimSun"/>
          <w:color w:val="FF0000"/>
          <w:sz w:val="22"/>
          <w:szCs w:val="22"/>
        </w:rPr>
        <w:t>dified section ------------------------------</w:t>
      </w:r>
    </w:p>
    <w:p w14:paraId="122D7E40" w14:textId="77777777" w:rsidR="008952B5" w:rsidRPr="006A50DB" w:rsidRDefault="008952B5" w:rsidP="006A50DB"/>
    <w:p w14:paraId="3449AEFB" w14:textId="77777777" w:rsidR="00BB09A9" w:rsidRDefault="00BB09A9" w:rsidP="00BB09A9">
      <w:pPr>
        <w:pStyle w:val="Heading3"/>
      </w:pPr>
      <w:bookmarkStart w:id="14" w:name="_Toc475624909"/>
      <w:r>
        <w:t xml:space="preserve">5.6.5 </w:t>
      </w:r>
      <w:r>
        <w:tab/>
        <w:t>Operating band unwanted emission</w:t>
      </w:r>
      <w:bookmarkEnd w:id="14"/>
    </w:p>
    <w:p w14:paraId="09CA9C64" w14:textId="77777777" w:rsidR="00BB09A9" w:rsidRDefault="00BB09A9" w:rsidP="00BB09A9">
      <w:pPr>
        <w:pStyle w:val="Heading4"/>
      </w:pPr>
      <w:bookmarkStart w:id="15" w:name="_Toc475624910"/>
      <w:r w:rsidRPr="00226CDF">
        <w:t>5.6.</w:t>
      </w:r>
      <w:r>
        <w:t>5</w:t>
      </w:r>
      <w:r w:rsidRPr="00226CDF">
        <w:t>.</w:t>
      </w:r>
      <w:r>
        <w:t>1</w:t>
      </w:r>
      <w:r w:rsidRPr="00226CDF">
        <w:t xml:space="preserve"> </w:t>
      </w:r>
      <w:r>
        <w:tab/>
      </w:r>
      <w:r w:rsidRPr="00226CDF">
        <w:t>Background information on the conducted requirement</w:t>
      </w:r>
      <w:bookmarkEnd w:id="15"/>
    </w:p>
    <w:p w14:paraId="6008D152" w14:textId="61B8B79A" w:rsidR="006A50DB" w:rsidRDefault="00BB09A9" w:rsidP="006A50DB">
      <w:pPr>
        <w:rPr>
          <w:ins w:id="16" w:author="Michal Szydelko, Huawei" w:date="2017-03-24T21:16:00Z"/>
        </w:rPr>
      </w:pPr>
      <w:ins w:id="17" w:author="Michal Szydelko, Huawei" w:date="2017-03-10T07:36:00Z">
        <w:r w:rsidRPr="00B66FC9">
          <w:t xml:space="preserve">Based on the </w:t>
        </w:r>
        <w:r>
          <w:t xml:space="preserve">conducted </w:t>
        </w:r>
      </w:ins>
      <w:ins w:id="18" w:author="Michal Szydelko, Huawei" w:date="2017-03-10T07:39:00Z">
        <w:r>
          <w:t xml:space="preserve">operating band unwanted emission (OBUE) </w:t>
        </w:r>
      </w:ins>
      <w:ins w:id="19" w:author="Michal Szydelko, Huawei" w:date="2017-03-10T07:36:00Z">
        <w:r>
          <w:t xml:space="preserve">requirement </w:t>
        </w:r>
      </w:ins>
      <w:ins w:id="20" w:author="Michal Szydelko, Huawei" w:date="2017-03-10T07:39:00Z">
        <w:r>
          <w:t xml:space="preserve">specified in </w:t>
        </w:r>
      </w:ins>
      <w:ins w:id="21" w:author="Michal Szydelko, Huawei" w:date="2017-03-10T07:36:00Z">
        <w:r>
          <w:t xml:space="preserve">TS </w:t>
        </w:r>
        <w:r w:rsidRPr="00717B73">
          <w:t>37.105</w:t>
        </w:r>
        <w:r>
          <w:t xml:space="preserve"> [3] </w:t>
        </w:r>
      </w:ins>
      <w:ins w:id="22" w:author="Michal Szydelko, Huawei" w:date="2017-03-24T21:14:00Z">
        <w:r w:rsidR="006A50DB">
          <w:t xml:space="preserve">for </w:t>
        </w:r>
      </w:ins>
      <w:ins w:id="23" w:author="Michal Szydelko, Huawei" w:date="2017-03-24T21:16:00Z">
        <w:r w:rsidR="006A50DB">
          <w:t xml:space="preserve">single RAT </w:t>
        </w:r>
      </w:ins>
      <w:ins w:id="24" w:author="Michal Szydelko, Huawei" w:date="2017-03-24T21:14:00Z">
        <w:r w:rsidR="006A50DB" w:rsidRPr="00CF3DFF">
          <w:t xml:space="preserve">E-UTRA </w:t>
        </w:r>
      </w:ins>
      <w:ins w:id="25" w:author="Michal Szydelko, Huawei" w:date="2017-03-24T21:16:00Z">
        <w:r w:rsidR="006A50DB">
          <w:t>or for</w:t>
        </w:r>
      </w:ins>
      <w:ins w:id="26" w:author="Michal Szydelko, Huawei" w:date="2017-03-24T21:14:00Z">
        <w:r w:rsidR="006A50DB" w:rsidRPr="00CF3DFF">
          <w:t xml:space="preserve"> MSR</w:t>
        </w:r>
      </w:ins>
      <w:ins w:id="27" w:author="Michal Szydelko, Huawei" w:date="2017-03-24T21:16:00Z">
        <w:r w:rsidR="006A50DB">
          <w:t xml:space="preserve"> operation</w:t>
        </w:r>
      </w:ins>
      <w:ins w:id="28" w:author="Michal Szydelko, Huawei" w:date="2017-03-24T21:15:00Z">
        <w:r w:rsidR="006A50DB">
          <w:t>,</w:t>
        </w:r>
      </w:ins>
      <w:ins w:id="29" w:author="Michal Szydelko, Huawei" w:date="2017-03-24T21:14:00Z">
        <w:r w:rsidR="006A50DB" w:rsidRPr="00CF3DFF">
          <w:t xml:space="preserve"> the </w:t>
        </w:r>
      </w:ins>
      <w:ins w:id="30" w:author="Michal Szydelko, Huawei" w:date="2017-03-24T21:15:00Z">
        <w:r w:rsidR="006A50DB">
          <w:t xml:space="preserve">OBUE </w:t>
        </w:r>
      </w:ins>
      <w:ins w:id="31" w:author="Michal Szydelko, Huawei" w:date="2017-03-24T21:14:00Z">
        <w:r w:rsidR="006A50DB" w:rsidRPr="00CF3DFF">
          <w:t xml:space="preserve">limits are defined from 10 MHz below the lowest frequency of each supported </w:t>
        </w:r>
        <w:r w:rsidR="006A50DB" w:rsidRPr="00CF3DFF">
          <w:rPr>
            <w:i/>
          </w:rPr>
          <w:t>downlink operating band</w:t>
        </w:r>
        <w:r w:rsidR="006A50DB" w:rsidRPr="00CF3DFF">
          <w:t xml:space="preserve"> to the lower </w:t>
        </w:r>
        <w:r w:rsidR="006A50DB">
          <w:t>Base Station RF Bandwidth</w:t>
        </w:r>
        <w:r w:rsidR="006A50DB" w:rsidRPr="00CF3DFF">
          <w:t xml:space="preserve"> edge located at F</w:t>
        </w:r>
        <w:r w:rsidR="006A50DB" w:rsidRPr="00CF3DFF">
          <w:rPr>
            <w:vertAlign w:val="subscript"/>
          </w:rPr>
          <w:t>BW RF,low</w:t>
        </w:r>
        <w:r w:rsidR="006A50DB" w:rsidRPr="00CF3DFF">
          <w:t xml:space="preserve"> and from the upper </w:t>
        </w:r>
        <w:r w:rsidR="006A50DB">
          <w:t>Base Station RF Bandwidth</w:t>
        </w:r>
        <w:r w:rsidR="006A50DB" w:rsidRPr="00CF3DFF">
          <w:t xml:space="preserve"> edge located at F</w:t>
        </w:r>
        <w:r w:rsidR="006A50DB" w:rsidRPr="00CF3DFF">
          <w:rPr>
            <w:vertAlign w:val="subscript"/>
          </w:rPr>
          <w:t xml:space="preserve">BW RF,high  </w:t>
        </w:r>
        <w:r w:rsidR="006A50DB" w:rsidRPr="00CF3DFF">
          <w:t xml:space="preserve">up to 10 MHz above the highest frequency of each supported </w:t>
        </w:r>
        <w:r w:rsidR="006A50DB" w:rsidRPr="00CF3DFF">
          <w:rPr>
            <w:i/>
          </w:rPr>
          <w:t>downlink operating band</w:t>
        </w:r>
        <w:r w:rsidR="006A50DB" w:rsidRPr="00CF3DFF">
          <w:t>.</w:t>
        </w:r>
      </w:ins>
      <w:ins w:id="32" w:author="Michal Szydelko, Huawei" w:date="2017-03-24T21:15:00Z">
        <w:r w:rsidR="006A50DB">
          <w:t xml:space="preserve"> </w:t>
        </w:r>
      </w:ins>
    </w:p>
    <w:p w14:paraId="2553AACD" w14:textId="553C72C0" w:rsidR="006A50DB" w:rsidRPr="00CF3DFF" w:rsidRDefault="006A50DB" w:rsidP="006A50DB">
      <w:pPr>
        <w:rPr>
          <w:ins w:id="33" w:author="Michal Szydelko, Huawei" w:date="2017-03-24T21:14:00Z"/>
        </w:rPr>
      </w:pPr>
      <w:ins w:id="34" w:author="Michal Szydelko, Huawei" w:date="2017-03-24T21:16:00Z">
        <w:r w:rsidRPr="00CF3DFF">
          <w:t>There is no operating band unwanted emission requirement for a single RAT UTRA FDD or single RAT UTRA TDD AAS BS.</w:t>
        </w:r>
      </w:ins>
    </w:p>
    <w:p w14:paraId="145D43F9" w14:textId="77777777" w:rsidR="00BB09A9" w:rsidDel="007F53AD" w:rsidRDefault="00BB09A9" w:rsidP="00BB09A9">
      <w:pPr>
        <w:rPr>
          <w:del w:id="35" w:author="Michal Szydelko, Huawei" w:date="2017-03-10T07:36:00Z"/>
          <w:i/>
          <w:color w:val="0000FF"/>
          <w:lang w:eastAsia="zh-CN"/>
        </w:rPr>
      </w:pPr>
      <w:del w:id="36" w:author="Michal Szydelko, Huawei" w:date="2017-03-10T07:36:00Z">
        <w:r w:rsidRPr="006060D4" w:rsidDel="007F53AD">
          <w:rPr>
            <w:i/>
            <w:color w:val="0000FF"/>
            <w:lang w:eastAsia="zh-CN"/>
          </w:rPr>
          <w:delText>&lt; Texts to be added &gt;</w:delText>
        </w:r>
      </w:del>
    </w:p>
    <w:p w14:paraId="59055E14" w14:textId="4F8424EB" w:rsidR="00BB09A9" w:rsidRPr="00B66FC9" w:rsidRDefault="00BB09A9" w:rsidP="00BB09A9">
      <w:pPr>
        <w:pStyle w:val="Heading4"/>
      </w:pPr>
      <w:bookmarkStart w:id="37" w:name="_Toc470774809"/>
      <w:bookmarkStart w:id="38" w:name="_Toc475624911"/>
      <w:r w:rsidRPr="00B66FC9">
        <w:t>5.6.</w:t>
      </w:r>
      <w:r>
        <w:t>5.</w:t>
      </w:r>
      <w:ins w:id="39" w:author="Michal Szydelko, Huawei" w:date="2017-04-05T21:38:00Z">
        <w:r w:rsidR="00A1156A">
          <w:t>2</w:t>
        </w:r>
      </w:ins>
      <w:del w:id="40" w:author="Michal Szydelko, Huawei" w:date="2017-04-05T21:38:00Z">
        <w:r w:rsidDel="00A1156A">
          <w:delText>1</w:delText>
        </w:r>
      </w:del>
      <w:r w:rsidRPr="00B66FC9">
        <w:tab/>
      </w:r>
      <w:r>
        <w:t>Operating band unwanted emissions</w:t>
      </w:r>
      <w:r w:rsidRPr="00B66FC9">
        <w:t xml:space="preserve"> OTA requirement</w:t>
      </w:r>
      <w:bookmarkEnd w:id="37"/>
      <w:bookmarkEnd w:id="38"/>
    </w:p>
    <w:p w14:paraId="3DF70F11" w14:textId="77777777" w:rsidR="00BB09A9" w:rsidRDefault="00BB09A9" w:rsidP="00BB09A9">
      <w:pPr>
        <w:spacing w:after="200" w:line="276" w:lineRule="auto"/>
      </w:pPr>
      <w:del w:id="41" w:author="Michal Szydelko, Huawei" w:date="2017-03-10T07:36:00Z">
        <w:r w:rsidRPr="00B66FC9" w:rsidDel="007F53AD">
          <w:delText xml:space="preserve">Based on the </w:delText>
        </w:r>
        <w:r w:rsidDel="007F53AD">
          <w:delText xml:space="preserve">conducted requirements from TS </w:delText>
        </w:r>
        <w:r w:rsidRPr="00717B73" w:rsidDel="007F53AD">
          <w:delText>37.105, 37.145-1</w:delText>
        </w:r>
        <w:r w:rsidDel="007F53AD">
          <w:delText xml:space="preserve"> an added dimension in the spatial domain is involved and for the OTA requirement aspect. </w:delText>
        </w:r>
      </w:del>
      <w:del w:id="42" w:author="Michal Szydelko, Huawei" w:date="2017-03-10T07:32:00Z">
        <w:r w:rsidDel="00EC0FAC">
          <w:delText xml:space="preserve"> </w:delText>
        </w:r>
      </w:del>
      <w:del w:id="43" w:author="Michal Szydelko, Huawei" w:date="2017-03-10T07:36:00Z">
        <w:r w:rsidRPr="006520E9" w:rsidDel="007F53AD">
          <w:delText xml:space="preserve">The </w:delText>
        </w:r>
      </w:del>
      <w:del w:id="44" w:author="Michal Szydelko, Huawei" w:date="2017-03-10T07:32:00Z">
        <w:r w:rsidRPr="006520E9" w:rsidDel="00EC0FAC">
          <w:delText>O</w:delText>
        </w:r>
      </w:del>
      <w:del w:id="45" w:author="Michal Szydelko, Huawei" w:date="2017-03-10T07:36:00Z">
        <w:r w:rsidRPr="006520E9" w:rsidDel="007F53AD">
          <w:delText xml:space="preserve">perating band unwanted emission limits are defined from </w:delText>
        </w:r>
      </w:del>
      <w:del w:id="46" w:author="Michal Szydelko, Huawei" w:date="2017-03-10T07:32:00Z">
        <w:r w:rsidRPr="006520E9" w:rsidDel="00EC0FAC">
          <w:delText xml:space="preserve">10 </w:delText>
        </w:r>
      </w:del>
      <w:del w:id="47" w:author="Michal Szydelko, Huawei" w:date="2017-03-10T07:36:00Z">
        <w:r w:rsidRPr="006520E9" w:rsidDel="007F53AD">
          <w:delText xml:space="preserve">MHz below the lowest frequency of each supported downlink operating band up to </w:delText>
        </w:r>
      </w:del>
      <w:del w:id="48" w:author="Michal Szydelko, Huawei" w:date="2017-03-10T07:33:00Z">
        <w:r w:rsidRPr="006520E9" w:rsidDel="00EC0FAC">
          <w:delText xml:space="preserve">10 </w:delText>
        </w:r>
      </w:del>
      <w:del w:id="49" w:author="Michal Szydelko, Huawei" w:date="2017-03-10T07:36:00Z">
        <w:r w:rsidRPr="006520E9" w:rsidDel="007F53AD">
          <w:delText xml:space="preserve">MHz above the highest frequency of each supported downlink operating band. </w:delText>
        </w:r>
      </w:del>
      <w:r>
        <w:t xml:space="preserve">Using TRP as a figure of merit to provide equivalent </w:t>
      </w:r>
      <w:ins w:id="50" w:author="Michal Szydelko, Huawei" w:date="2017-03-10T07:36:00Z">
        <w:r>
          <w:t xml:space="preserve">OBUE </w:t>
        </w:r>
      </w:ins>
      <w:r>
        <w:t xml:space="preserve">performance and protection to that of the existing conducted requirement, the conducted requirements can be adopted by </w:t>
      </w:r>
      <w:del w:id="51" w:author="Michal Szydelko, Huawei" w:date="2017-03-10T07:37:00Z">
        <w:r w:rsidDel="007F53AD">
          <w:delText xml:space="preserve">using </w:delText>
        </w:r>
      </w:del>
      <w:ins w:id="52" w:author="Michal Szydelko, Huawei" w:date="2017-03-10T07:37:00Z">
        <w:r>
          <w:t xml:space="preserve">translating </w:t>
        </w:r>
      </w:ins>
      <w:r>
        <w:t xml:space="preserve">the test procedure and requirement from TS 36.145-1 </w:t>
      </w:r>
      <w:ins w:id="53" w:author="Michal Szydelko, Huawei" w:date="2017-03-10T07:33:00Z">
        <w:r>
          <w:t xml:space="preserve">[21] </w:t>
        </w:r>
      </w:ins>
      <w:r>
        <w:t>sub</w:t>
      </w:r>
      <w:del w:id="54" w:author="Michal Szydelko, Huawei" w:date="2017-03-16T15:36:00Z">
        <w:r w:rsidDel="008952B5">
          <w:delText xml:space="preserve"> </w:delText>
        </w:r>
      </w:del>
      <w:r>
        <w:t>clause 6.6.5 into the spatial domain.</w:t>
      </w:r>
    </w:p>
    <w:p w14:paraId="79C66B55" w14:textId="5BD53C6B" w:rsidR="00817A70" w:rsidRDefault="00817A70" w:rsidP="00817A70">
      <w:r w:rsidRPr="003F3EDE">
        <w:t xml:space="preserve">In order that the requirement is measurable the total power </w:t>
      </w:r>
      <w:ins w:id="55" w:author="Michal Szydelko, Huawei" w:date="2017-04-07T08:40:00Z">
        <w:r>
          <w:t xml:space="preserve">OBUE </w:t>
        </w:r>
      </w:ins>
      <w:r w:rsidRPr="003F3EDE">
        <w:t xml:space="preserve">is </w:t>
      </w:r>
      <w:ins w:id="56" w:author="TI" w:date="2017-04-07T22:41:00Z">
        <w:r>
          <w:t xml:space="preserve">approximated </w:t>
        </w:r>
      </w:ins>
      <w:del w:id="57" w:author="TI" w:date="2017-04-07T22:41:00Z">
        <w:r w:rsidRPr="003F3EDE" w:rsidDel="00F62C12">
          <w:delText xml:space="preserve">defined </w:delText>
        </w:r>
      </w:del>
      <w:r w:rsidRPr="003F3EDE">
        <w:t xml:space="preserve">as the sum of the EIRP at a number of discrete directions </w:t>
      </w:r>
      <w:del w:id="58" w:author="Michal Szydelko, Huawei" w:date="2017-04-07T08:39:00Z">
        <w:r w:rsidRPr="003F3EDE" w:rsidDel="00817A70">
          <w:delText xml:space="preserve">around </w:delText>
        </w:r>
      </w:del>
      <w:ins w:id="59" w:author="Michal Szydelko, Huawei" w:date="2017-04-07T08:39:00Z">
        <w:r>
          <w:t>on</w:t>
        </w:r>
        <w:r w:rsidRPr="003F3EDE">
          <w:t xml:space="preserve"> </w:t>
        </w:r>
      </w:ins>
      <w:r w:rsidRPr="003F3EDE">
        <w:t xml:space="preserve">the sphere </w:t>
      </w:r>
      <w:ins w:id="60" w:author="Michal Szydelko, Huawei" w:date="2017-04-07T08:40:00Z">
        <w:r>
          <w:t xml:space="preserve">around the DUT </w:t>
        </w:r>
      </w:ins>
      <w:del w:id="61" w:author="TI" w:date="2017-04-07T22:41:00Z">
        <w:r w:rsidRPr="003F3EDE" w:rsidDel="00F62C12">
          <w:delText xml:space="preserve">and is defined </w:delText>
        </w:r>
      </w:del>
      <w:r w:rsidRPr="003F3EDE">
        <w:t>as follows:</w:t>
      </w:r>
    </w:p>
    <w:p w14:paraId="0D627EBD" w14:textId="77777777" w:rsidR="008952B5" w:rsidRDefault="00BB09A9" w:rsidP="00BB09A9">
      <w:pPr>
        <w:rPr>
          <w:ins w:id="62" w:author="Michal Szydelko, Huawei" w:date="2017-03-16T15:36:00Z"/>
        </w:rPr>
      </w:pPr>
      <w:r w:rsidRPr="006520E9">
        <w:object w:dxaOrig="6780" w:dyaOrig="720" w14:anchorId="327DFC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8.8pt;height:36.3pt" o:ole="">
            <v:imagedata r:id="rId8" o:title=""/>
          </v:shape>
          <o:OLEObject Type="Embed" ProgID="Equation.3" ShapeID="_x0000_i1025" DrawAspect="Content" ObjectID="_1553066461" r:id="rId9"/>
        </w:object>
      </w:r>
      <w:r w:rsidRPr="006520E9">
        <w:t xml:space="preserve">, </w:t>
      </w:r>
    </w:p>
    <w:p w14:paraId="73D4E2C8" w14:textId="37E8310F" w:rsidR="00BB09A9" w:rsidRDefault="00BB09A9" w:rsidP="00BB09A9">
      <w:pPr>
        <w:rPr>
          <w:ins w:id="63" w:author="Michal Szydelko, Huawei" w:date="2017-03-16T15:36:00Z"/>
        </w:rPr>
      </w:pPr>
      <w:r w:rsidRPr="006520E9">
        <w:t>where EIRPd is the filtered mean power within the desired signal channel bandwidth</w:t>
      </w:r>
      <w:r w:rsidR="001C273D">
        <w:t xml:space="preserve"> </w:t>
      </w:r>
      <w:ins w:id="64" w:author="Esther Sienkiewicz" w:date="2017-03-21T11:27:00Z">
        <w:r w:rsidR="001C273D">
          <w:t>and p1 and p2</w:t>
        </w:r>
        <w:del w:id="65" w:author="Michal Szydelko, Huawei" w:date="2017-04-06T14:11:00Z">
          <w:r w:rsidR="001C273D" w:rsidDel="00785F14">
            <w:delText xml:space="preserve"> </w:delText>
          </w:r>
        </w:del>
        <w:r w:rsidR="001C273D">
          <w:t xml:space="preserve"> denotes two orthogonal polarizations</w:t>
        </w:r>
      </w:ins>
      <w:r w:rsidRPr="006520E9">
        <w:t>.</w:t>
      </w:r>
    </w:p>
    <w:p w14:paraId="3332F824" w14:textId="0A16D1DE" w:rsidR="008952B5" w:rsidRPr="00B60518" w:rsidRDefault="008952B5" w:rsidP="008952B5">
      <w:pPr>
        <w:pStyle w:val="BodyText"/>
        <w:rPr>
          <w:ins w:id="66" w:author="Michal Szydelko, Huawei" w:date="2017-03-27T17:33:00Z"/>
          <w:sz w:val="20"/>
          <w:szCs w:val="20"/>
        </w:rPr>
      </w:pPr>
      <w:ins w:id="67" w:author="Michal Szydelko, Huawei" w:date="2017-03-16T15:36:00Z">
        <w:r w:rsidRPr="00B60518">
          <w:rPr>
            <w:sz w:val="20"/>
            <w:szCs w:val="20"/>
          </w:rPr>
          <w:t xml:space="preserve">The </w:t>
        </w:r>
      </w:ins>
      <w:ins w:id="68" w:author="Michal Szydelko, Huawei" w:date="2017-04-05T21:38:00Z">
        <w:r w:rsidR="008C1485" w:rsidRPr="00B60518">
          <w:rPr>
            <w:sz w:val="20"/>
            <w:szCs w:val="20"/>
          </w:rPr>
          <w:t xml:space="preserve">operating band unwanted </w:t>
        </w:r>
      </w:ins>
      <w:ins w:id="69" w:author="Michal Szydelko, Huawei" w:date="2017-03-16T15:36:00Z">
        <w:r w:rsidRPr="00B60518">
          <w:rPr>
            <w:sz w:val="20"/>
            <w:szCs w:val="20"/>
          </w:rPr>
          <w:t xml:space="preserve">emissions level </w:t>
        </w:r>
      </w:ins>
      <w:ins w:id="70" w:author="Michal Szydelko, Huawei" w:date="2017-04-05T21:38:00Z">
        <w:r w:rsidR="008C1485" w:rsidRPr="00B60518">
          <w:rPr>
            <w:sz w:val="20"/>
            <w:szCs w:val="20"/>
          </w:rPr>
          <w:t xml:space="preserve">for the </w:t>
        </w:r>
      </w:ins>
      <w:ins w:id="71" w:author="Michal Szydelko, Huawei" w:date="2017-03-16T15:36:00Z">
        <w:r w:rsidRPr="00B60518">
          <w:rPr>
            <w:sz w:val="20"/>
            <w:szCs w:val="20"/>
          </w:rPr>
          <w:t xml:space="preserve">OTA </w:t>
        </w:r>
      </w:ins>
      <w:ins w:id="72" w:author="Michal Szydelko, Huawei" w:date="2017-04-05T21:39:00Z">
        <w:r w:rsidR="008C1485" w:rsidRPr="00B60518">
          <w:rPr>
            <w:sz w:val="20"/>
            <w:szCs w:val="20"/>
          </w:rPr>
          <w:t>requirement</w:t>
        </w:r>
      </w:ins>
      <w:ins w:id="73" w:author="Michal Szydelko, Huawei" w:date="2017-04-05T21:38:00Z">
        <w:r w:rsidR="008C1485" w:rsidRPr="00B60518">
          <w:rPr>
            <w:sz w:val="20"/>
            <w:szCs w:val="20"/>
          </w:rPr>
          <w:t xml:space="preserve"> </w:t>
        </w:r>
      </w:ins>
      <w:ins w:id="74" w:author="Michal Szydelko, Huawei" w:date="2017-03-16T15:36:00Z">
        <w:r w:rsidRPr="00B60518">
          <w:rPr>
            <w:sz w:val="20"/>
            <w:szCs w:val="20"/>
          </w:rPr>
          <w:t xml:space="preserve">can be derived as: </w:t>
        </w:r>
      </w:ins>
    </w:p>
    <w:p w14:paraId="0489CB12" w14:textId="52531DC0" w:rsidR="007C0DE4" w:rsidRPr="00B60518" w:rsidRDefault="007C0DE4" w:rsidP="008952B5">
      <w:pPr>
        <w:pStyle w:val="BodyText"/>
        <w:rPr>
          <w:ins w:id="75" w:author="Michal Szydelko, Huawei" w:date="2017-03-16T15:36:00Z"/>
          <w:sz w:val="20"/>
          <w:szCs w:val="20"/>
        </w:rPr>
      </w:pPr>
      <w:ins w:id="76" w:author="Michal Szydelko, Huawei" w:date="2017-03-27T17:33:00Z">
        <w:r w:rsidRPr="00B60518">
          <w:rPr>
            <w:sz w:val="20"/>
            <w:szCs w:val="20"/>
          </w:rPr>
          <w:t xml:space="preserve">OTA OBUE limit = Conducted OBUE limit – </w:t>
        </w:r>
      </w:ins>
      <w:ins w:id="77" w:author="Michal Szydelko, Huawei" w:date="2017-04-07T08:09:00Z">
        <w:r w:rsidR="00F53374" w:rsidRPr="00B60518">
          <w:rPr>
            <w:sz w:val="20"/>
            <w:szCs w:val="20"/>
          </w:rPr>
          <w:t>L</w:t>
        </w:r>
        <w:r w:rsidR="00F53374" w:rsidRPr="00B60518">
          <w:rPr>
            <w:sz w:val="20"/>
            <w:szCs w:val="20"/>
            <w:vertAlign w:val="subscript"/>
          </w:rPr>
          <w:t>TX</w:t>
        </w:r>
        <w:r w:rsidR="00F53374" w:rsidRPr="00B60518">
          <w:rPr>
            <w:sz w:val="20"/>
            <w:szCs w:val="20"/>
          </w:rPr>
          <w:t xml:space="preserve"> </w:t>
        </w:r>
      </w:ins>
    </w:p>
    <w:p w14:paraId="7E58929F" w14:textId="77777777" w:rsidR="008952B5" w:rsidRPr="00B60518" w:rsidRDefault="008952B5" w:rsidP="008952B5">
      <w:pPr>
        <w:pStyle w:val="BodyText"/>
        <w:rPr>
          <w:ins w:id="78" w:author="Michal Szydelko, Huawei" w:date="2017-03-16T15:36:00Z"/>
          <w:sz w:val="20"/>
          <w:szCs w:val="20"/>
        </w:rPr>
      </w:pPr>
    </w:p>
    <w:p w14:paraId="26FDE53C" w14:textId="77777777" w:rsidR="008952B5" w:rsidRPr="00B60518" w:rsidRDefault="008952B5" w:rsidP="008952B5">
      <w:pPr>
        <w:pStyle w:val="BodyText"/>
        <w:rPr>
          <w:ins w:id="79" w:author="Michal Szydelko, Huawei" w:date="2017-03-16T15:36:00Z"/>
          <w:sz w:val="20"/>
          <w:szCs w:val="20"/>
        </w:rPr>
      </w:pPr>
      <w:ins w:id="80" w:author="Michal Szydelko, Huawei" w:date="2017-03-16T15:36:00Z">
        <w:r w:rsidRPr="00B60518">
          <w:rPr>
            <w:sz w:val="20"/>
            <w:szCs w:val="20"/>
          </w:rPr>
          <w:t>Where:</w:t>
        </w:r>
      </w:ins>
    </w:p>
    <w:p w14:paraId="754FF1DB" w14:textId="6FB8F386" w:rsidR="008952B5" w:rsidRPr="00B60518" w:rsidRDefault="007C0DE4" w:rsidP="007C0DE4">
      <w:pPr>
        <w:pStyle w:val="BodyText"/>
        <w:numPr>
          <w:ilvl w:val="1"/>
          <w:numId w:val="6"/>
        </w:numPr>
        <w:rPr>
          <w:ins w:id="81" w:author="Michal Szydelko, Huawei" w:date="2017-03-16T15:36:00Z"/>
          <w:sz w:val="20"/>
          <w:szCs w:val="20"/>
        </w:rPr>
      </w:pPr>
      <w:ins w:id="82" w:author="Michal Szydelko, Huawei" w:date="2017-03-27T17:33:00Z">
        <w:r w:rsidRPr="00B60518">
          <w:rPr>
            <w:sz w:val="20"/>
            <w:szCs w:val="20"/>
          </w:rPr>
          <w:t xml:space="preserve">Conducted OBUE limit is the AAS </w:t>
        </w:r>
      </w:ins>
      <w:ins w:id="83" w:author="Michal Szydelko, Huawei" w:date="2017-04-05T21:39:00Z">
        <w:r w:rsidR="00637053" w:rsidRPr="00B60518">
          <w:rPr>
            <w:sz w:val="20"/>
            <w:szCs w:val="20"/>
          </w:rPr>
          <w:t xml:space="preserve">limit as defined in TS 37.105 [x] </w:t>
        </w:r>
      </w:ins>
      <w:ins w:id="84" w:author="Michal Szydelko, Huawei" w:date="2017-03-27T17:33:00Z">
        <w:r w:rsidRPr="00B60518">
          <w:rPr>
            <w:sz w:val="20"/>
            <w:szCs w:val="20"/>
          </w:rPr>
          <w:t xml:space="preserve">specification, </w:t>
        </w:r>
      </w:ins>
    </w:p>
    <w:p w14:paraId="7FF39622" w14:textId="269BF948" w:rsidR="00BD70FD" w:rsidRPr="00B60518" w:rsidRDefault="008952B5" w:rsidP="00F53374">
      <w:pPr>
        <w:pStyle w:val="BodyText"/>
        <w:numPr>
          <w:ilvl w:val="1"/>
          <w:numId w:val="6"/>
        </w:numPr>
        <w:rPr>
          <w:ins w:id="85" w:author="Michal Szydelko, Huawei" w:date="2017-04-07T08:09:00Z"/>
          <w:sz w:val="20"/>
          <w:szCs w:val="20"/>
          <w:lang w:eastAsia="zh-CN"/>
        </w:rPr>
      </w:pPr>
      <w:ins w:id="86" w:author="Michal Szydelko, Huawei" w:date="2017-03-16T15:36:00Z">
        <w:r w:rsidRPr="00B60518">
          <w:rPr>
            <w:sz w:val="20"/>
            <w:szCs w:val="20"/>
          </w:rPr>
          <w:t xml:space="preserve">Value of the </w:t>
        </w:r>
      </w:ins>
      <w:ins w:id="87" w:author="Michal Szydelko, Huawei" w:date="2017-04-07T08:08:00Z">
        <w:r w:rsidR="00F53374" w:rsidRPr="00B60518">
          <w:rPr>
            <w:sz w:val="20"/>
            <w:szCs w:val="20"/>
          </w:rPr>
          <w:t>L</w:t>
        </w:r>
        <w:r w:rsidR="00F53374" w:rsidRPr="00B60518">
          <w:rPr>
            <w:sz w:val="20"/>
            <w:szCs w:val="20"/>
            <w:vertAlign w:val="subscript"/>
          </w:rPr>
          <w:t>TX</w:t>
        </w:r>
        <w:r w:rsidR="00F53374" w:rsidRPr="00B60518">
          <w:rPr>
            <w:sz w:val="20"/>
            <w:szCs w:val="20"/>
          </w:rPr>
          <w:t xml:space="preserve"> </w:t>
        </w:r>
      </w:ins>
      <w:ins w:id="88" w:author="Michal Szydelko, Huawei" w:date="2017-03-16T15:36:00Z">
        <w:r w:rsidRPr="00B60518">
          <w:rPr>
            <w:sz w:val="20"/>
            <w:szCs w:val="20"/>
          </w:rPr>
          <w:t>is FFS.</w:t>
        </w:r>
      </w:ins>
    </w:p>
    <w:p w14:paraId="2589A78B" w14:textId="77777777" w:rsidR="00F53374" w:rsidRPr="00F53374" w:rsidRDefault="00F53374" w:rsidP="00F53374">
      <w:pPr>
        <w:pStyle w:val="BodyText"/>
        <w:ind w:left="1080"/>
        <w:rPr>
          <w:sz w:val="20"/>
          <w:szCs w:val="20"/>
          <w:lang w:eastAsia="zh-CN"/>
        </w:rPr>
      </w:pPr>
    </w:p>
    <w:p w14:paraId="76239F63" w14:textId="77777777" w:rsidR="00DB4318" w:rsidRDefault="00DB4318" w:rsidP="00DB4318">
      <w:pPr>
        <w:pStyle w:val="a"/>
        <w:numPr>
          <w:ilvl w:val="0"/>
          <w:numId w:val="0"/>
        </w:numPr>
        <w:ind w:left="360" w:hanging="360"/>
        <w:jc w:val="center"/>
        <w:rPr>
          <w:rFonts w:eastAsia="SimSun"/>
          <w:color w:val="FF0000"/>
          <w:sz w:val="22"/>
          <w:szCs w:val="22"/>
        </w:rPr>
      </w:pPr>
      <w:r w:rsidRPr="001E4FA2">
        <w:rPr>
          <w:rFonts w:eastAsia="SimSun"/>
          <w:color w:val="FF0000"/>
          <w:sz w:val="22"/>
          <w:szCs w:val="22"/>
        </w:rPr>
        <w:t>------------------------------ End of modified sections ------------------------------</w:t>
      </w:r>
    </w:p>
    <w:sectPr w:rsidR="00DB4318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A3BC43" w14:textId="77777777" w:rsidR="00CE0B40" w:rsidRDefault="00CE0B40">
      <w:r>
        <w:separator/>
      </w:r>
    </w:p>
  </w:endnote>
  <w:endnote w:type="continuationSeparator" w:id="0">
    <w:p w14:paraId="1993C3FC" w14:textId="77777777" w:rsidR="00CE0B40" w:rsidRDefault="00CE0B40">
      <w:r>
        <w:continuationSeparator/>
      </w:r>
    </w:p>
  </w:endnote>
  <w:endnote w:type="continuationNotice" w:id="1">
    <w:p w14:paraId="25697270" w14:textId="77777777" w:rsidR="00CE0B40" w:rsidRDefault="00CE0B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F8B2E5" w14:textId="77777777" w:rsidR="00CE0B40" w:rsidRDefault="00CE0B40">
      <w:r>
        <w:separator/>
      </w:r>
    </w:p>
  </w:footnote>
  <w:footnote w:type="continuationSeparator" w:id="0">
    <w:p w14:paraId="67F2F494" w14:textId="77777777" w:rsidR="00CE0B40" w:rsidRDefault="00CE0B40">
      <w:r>
        <w:continuationSeparator/>
      </w:r>
    </w:p>
  </w:footnote>
  <w:footnote w:type="continuationNotice" w:id="1">
    <w:p w14:paraId="34624D3D" w14:textId="77777777" w:rsidR="00CE0B40" w:rsidRDefault="00CE0B4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4759CA"/>
    <w:multiLevelType w:val="hybridMultilevel"/>
    <w:tmpl w:val="BD3E7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4C7FD1"/>
    <w:multiLevelType w:val="hybridMultilevel"/>
    <w:tmpl w:val="B024D5F2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BD76AC4"/>
    <w:multiLevelType w:val="hybridMultilevel"/>
    <w:tmpl w:val="51A0B72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3E97BDA"/>
    <w:multiLevelType w:val="hybridMultilevel"/>
    <w:tmpl w:val="558662E2"/>
    <w:lvl w:ilvl="0" w:tplc="E6CA9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23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0C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6429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80F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709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C2B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1899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AD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B3A4087"/>
    <w:multiLevelType w:val="hybridMultilevel"/>
    <w:tmpl w:val="8EBC6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F0E18"/>
    <w:multiLevelType w:val="hybridMultilevel"/>
    <w:tmpl w:val="BD5AC0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8382A55"/>
    <w:multiLevelType w:val="hybridMultilevel"/>
    <w:tmpl w:val="51B4CD8A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CF16554"/>
    <w:multiLevelType w:val="hybridMultilevel"/>
    <w:tmpl w:val="4806A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4C535F1"/>
    <w:multiLevelType w:val="multilevel"/>
    <w:tmpl w:val="3DE4C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3" w15:restartNumberingAfterBreak="0">
    <w:nsid w:val="434856C3"/>
    <w:multiLevelType w:val="hybridMultilevel"/>
    <w:tmpl w:val="8E303938"/>
    <w:lvl w:ilvl="0" w:tplc="AC9440E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4C6DBE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3AC7C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03AC7F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B2B5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7275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96E176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82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AEAF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5" w15:restartNumberingAfterBreak="0">
    <w:nsid w:val="4B676B7C"/>
    <w:multiLevelType w:val="hybridMultilevel"/>
    <w:tmpl w:val="BA42F492"/>
    <w:lvl w:ilvl="0" w:tplc="0CEC3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0E33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E469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CAB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A83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89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EC9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D4A2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CAC360B"/>
    <w:multiLevelType w:val="hybridMultilevel"/>
    <w:tmpl w:val="0ADCFC8E"/>
    <w:lvl w:ilvl="0" w:tplc="47A881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B6602E"/>
    <w:multiLevelType w:val="hybridMultilevel"/>
    <w:tmpl w:val="0C903B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0BE5BCF"/>
    <w:multiLevelType w:val="hybridMultilevel"/>
    <w:tmpl w:val="CC300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305F63"/>
    <w:multiLevelType w:val="hybridMultilevel"/>
    <w:tmpl w:val="3C723C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4910BC6"/>
    <w:multiLevelType w:val="hybridMultilevel"/>
    <w:tmpl w:val="A10A8DC4"/>
    <w:lvl w:ilvl="0" w:tplc="53DEF10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732437"/>
    <w:multiLevelType w:val="hybridMultilevel"/>
    <w:tmpl w:val="1E6ED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4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7F2FFE"/>
    <w:multiLevelType w:val="hybridMultilevel"/>
    <w:tmpl w:val="BCA47BA0"/>
    <w:lvl w:ilvl="0" w:tplc="4962AD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16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6"/>
  </w:num>
  <w:num w:numId="3">
    <w:abstractNumId w:val="24"/>
  </w:num>
  <w:num w:numId="4">
    <w:abstractNumId w:val="14"/>
  </w:num>
  <w:num w:numId="5">
    <w:abstractNumId w:val="12"/>
  </w:num>
  <w:num w:numId="6">
    <w:abstractNumId w:val="20"/>
  </w:num>
  <w:num w:numId="7">
    <w:abstractNumId w:val="15"/>
  </w:num>
  <w:num w:numId="8">
    <w:abstractNumId w:val="8"/>
  </w:num>
  <w:num w:numId="9">
    <w:abstractNumId w:val="2"/>
  </w:num>
  <w:num w:numId="10">
    <w:abstractNumId w:val="21"/>
  </w:num>
  <w:num w:numId="11">
    <w:abstractNumId w:val="5"/>
  </w:num>
  <w:num w:numId="12">
    <w:abstractNumId w:val="17"/>
  </w:num>
  <w:num w:numId="13">
    <w:abstractNumId w:val="22"/>
  </w:num>
  <w:num w:numId="14">
    <w:abstractNumId w:val="13"/>
  </w:num>
  <w:num w:numId="15">
    <w:abstractNumId w:val="11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6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25"/>
  </w:num>
  <w:num w:numId="27">
    <w:abstractNumId w:val="19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</w:num>
  <w:num w:numId="34">
    <w:abstractNumId w:val="7"/>
  </w:num>
  <w:num w:numId="35">
    <w:abstractNumId w:val="24"/>
  </w:num>
  <w:num w:numId="36">
    <w:abstractNumId w:val="4"/>
  </w:num>
  <w:num w:numId="37">
    <w:abstractNumId w:val="18"/>
  </w:num>
  <w:num w:numId="38">
    <w:abstractNumId w:val="1"/>
  </w:num>
  <w:num w:numId="39">
    <w:abstractNumId w:val="6"/>
  </w:num>
  <w:num w:numId="40">
    <w:abstractNumId w:val="10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  <w15:person w15:author="Esther Sienkiewicz">
    <w15:presenceInfo w15:providerId="AD" w15:userId="S-1-5-21-1538607324-3213881460-940295383-2605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88D"/>
    <w:rsid w:val="0000223E"/>
    <w:rsid w:val="0000258B"/>
    <w:rsid w:val="000029AC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22AD"/>
    <w:rsid w:val="00012B79"/>
    <w:rsid w:val="00012EE8"/>
    <w:rsid w:val="000132A4"/>
    <w:rsid w:val="00013812"/>
    <w:rsid w:val="00013DAF"/>
    <w:rsid w:val="00014490"/>
    <w:rsid w:val="00015C3E"/>
    <w:rsid w:val="000164B3"/>
    <w:rsid w:val="00016656"/>
    <w:rsid w:val="000167A1"/>
    <w:rsid w:val="000168D3"/>
    <w:rsid w:val="0001761A"/>
    <w:rsid w:val="00017893"/>
    <w:rsid w:val="00017A30"/>
    <w:rsid w:val="00017BA7"/>
    <w:rsid w:val="00017F6E"/>
    <w:rsid w:val="00020561"/>
    <w:rsid w:val="0002069B"/>
    <w:rsid w:val="000216E0"/>
    <w:rsid w:val="00022E4A"/>
    <w:rsid w:val="00023187"/>
    <w:rsid w:val="00023244"/>
    <w:rsid w:val="00023E83"/>
    <w:rsid w:val="00023F5F"/>
    <w:rsid w:val="000244F4"/>
    <w:rsid w:val="000248F2"/>
    <w:rsid w:val="000249F0"/>
    <w:rsid w:val="00025310"/>
    <w:rsid w:val="00025AFA"/>
    <w:rsid w:val="00025EB1"/>
    <w:rsid w:val="00026106"/>
    <w:rsid w:val="0002651F"/>
    <w:rsid w:val="0002710F"/>
    <w:rsid w:val="00027F36"/>
    <w:rsid w:val="00030779"/>
    <w:rsid w:val="00030890"/>
    <w:rsid w:val="000309F5"/>
    <w:rsid w:val="00030F8E"/>
    <w:rsid w:val="00031B04"/>
    <w:rsid w:val="000325CF"/>
    <w:rsid w:val="00032905"/>
    <w:rsid w:val="00032C09"/>
    <w:rsid w:val="00033BAD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018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880"/>
    <w:rsid w:val="00042BB8"/>
    <w:rsid w:val="00043477"/>
    <w:rsid w:val="000435EA"/>
    <w:rsid w:val="00043E1C"/>
    <w:rsid w:val="00043E70"/>
    <w:rsid w:val="000447AE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7FC"/>
    <w:rsid w:val="000478A8"/>
    <w:rsid w:val="00047B7C"/>
    <w:rsid w:val="000503F7"/>
    <w:rsid w:val="0005041B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77A"/>
    <w:rsid w:val="00052B1B"/>
    <w:rsid w:val="00053A2B"/>
    <w:rsid w:val="00053E07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F99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8B4"/>
    <w:rsid w:val="00070911"/>
    <w:rsid w:val="000709D7"/>
    <w:rsid w:val="00070E29"/>
    <w:rsid w:val="00070E69"/>
    <w:rsid w:val="00070EFB"/>
    <w:rsid w:val="00070F6D"/>
    <w:rsid w:val="00071066"/>
    <w:rsid w:val="0007152D"/>
    <w:rsid w:val="000719E1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334B"/>
    <w:rsid w:val="0008378B"/>
    <w:rsid w:val="00084317"/>
    <w:rsid w:val="000843A0"/>
    <w:rsid w:val="0008493B"/>
    <w:rsid w:val="00084943"/>
    <w:rsid w:val="00084A57"/>
    <w:rsid w:val="00084B52"/>
    <w:rsid w:val="00084B9B"/>
    <w:rsid w:val="00085E73"/>
    <w:rsid w:val="00085FE5"/>
    <w:rsid w:val="000860F2"/>
    <w:rsid w:val="00086A42"/>
    <w:rsid w:val="0008730D"/>
    <w:rsid w:val="0008734C"/>
    <w:rsid w:val="000874DF"/>
    <w:rsid w:val="000878A6"/>
    <w:rsid w:val="000903CD"/>
    <w:rsid w:val="00090835"/>
    <w:rsid w:val="00090B0A"/>
    <w:rsid w:val="00090FD1"/>
    <w:rsid w:val="000917B7"/>
    <w:rsid w:val="000921D2"/>
    <w:rsid w:val="00092416"/>
    <w:rsid w:val="00092535"/>
    <w:rsid w:val="00092C21"/>
    <w:rsid w:val="00092CC4"/>
    <w:rsid w:val="00092CEE"/>
    <w:rsid w:val="00092E49"/>
    <w:rsid w:val="00092F1C"/>
    <w:rsid w:val="0009313F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A03A9"/>
    <w:rsid w:val="000A065E"/>
    <w:rsid w:val="000A06A3"/>
    <w:rsid w:val="000A0DBD"/>
    <w:rsid w:val="000A0E9A"/>
    <w:rsid w:val="000A0F42"/>
    <w:rsid w:val="000A118C"/>
    <w:rsid w:val="000A1B62"/>
    <w:rsid w:val="000A1E1E"/>
    <w:rsid w:val="000A2D37"/>
    <w:rsid w:val="000A322C"/>
    <w:rsid w:val="000A3788"/>
    <w:rsid w:val="000A3A03"/>
    <w:rsid w:val="000A3AE8"/>
    <w:rsid w:val="000A434E"/>
    <w:rsid w:val="000A44CD"/>
    <w:rsid w:val="000A47FC"/>
    <w:rsid w:val="000A51F7"/>
    <w:rsid w:val="000A5885"/>
    <w:rsid w:val="000A5918"/>
    <w:rsid w:val="000A5B85"/>
    <w:rsid w:val="000A5DE2"/>
    <w:rsid w:val="000A6800"/>
    <w:rsid w:val="000A6D7D"/>
    <w:rsid w:val="000A7522"/>
    <w:rsid w:val="000A7772"/>
    <w:rsid w:val="000A7B48"/>
    <w:rsid w:val="000A7D49"/>
    <w:rsid w:val="000B0910"/>
    <w:rsid w:val="000B0F67"/>
    <w:rsid w:val="000B101F"/>
    <w:rsid w:val="000B117B"/>
    <w:rsid w:val="000B14CE"/>
    <w:rsid w:val="000B15B8"/>
    <w:rsid w:val="000B187B"/>
    <w:rsid w:val="000B198C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3F3"/>
    <w:rsid w:val="000B7A42"/>
    <w:rsid w:val="000B7B85"/>
    <w:rsid w:val="000C0940"/>
    <w:rsid w:val="000C0BE5"/>
    <w:rsid w:val="000C13A8"/>
    <w:rsid w:val="000C18FB"/>
    <w:rsid w:val="000C2A42"/>
    <w:rsid w:val="000C3110"/>
    <w:rsid w:val="000C39A9"/>
    <w:rsid w:val="000C3F38"/>
    <w:rsid w:val="000C3FC8"/>
    <w:rsid w:val="000C505B"/>
    <w:rsid w:val="000C53F7"/>
    <w:rsid w:val="000C5658"/>
    <w:rsid w:val="000C6598"/>
    <w:rsid w:val="000C6EC2"/>
    <w:rsid w:val="000C704E"/>
    <w:rsid w:val="000C722B"/>
    <w:rsid w:val="000C7CB0"/>
    <w:rsid w:val="000D016A"/>
    <w:rsid w:val="000D03D6"/>
    <w:rsid w:val="000D04F5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76"/>
    <w:rsid w:val="000D3124"/>
    <w:rsid w:val="000D34ED"/>
    <w:rsid w:val="000D357B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3DBA"/>
    <w:rsid w:val="000E446E"/>
    <w:rsid w:val="000E4C0C"/>
    <w:rsid w:val="000E4EBB"/>
    <w:rsid w:val="000E52C9"/>
    <w:rsid w:val="000E56DF"/>
    <w:rsid w:val="000E5E24"/>
    <w:rsid w:val="000E63E4"/>
    <w:rsid w:val="000E65B5"/>
    <w:rsid w:val="000E682B"/>
    <w:rsid w:val="000E7273"/>
    <w:rsid w:val="000E72F9"/>
    <w:rsid w:val="000E74B8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42B0"/>
    <w:rsid w:val="000F466C"/>
    <w:rsid w:val="000F5083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075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10179"/>
    <w:rsid w:val="00110192"/>
    <w:rsid w:val="001110F4"/>
    <w:rsid w:val="0011116E"/>
    <w:rsid w:val="00111317"/>
    <w:rsid w:val="001121EE"/>
    <w:rsid w:val="00112240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601C"/>
    <w:rsid w:val="00116512"/>
    <w:rsid w:val="00117057"/>
    <w:rsid w:val="0011789A"/>
    <w:rsid w:val="001203C0"/>
    <w:rsid w:val="0012059E"/>
    <w:rsid w:val="00120687"/>
    <w:rsid w:val="00120DB7"/>
    <w:rsid w:val="00121EF6"/>
    <w:rsid w:val="00122C8D"/>
    <w:rsid w:val="00123018"/>
    <w:rsid w:val="00123097"/>
    <w:rsid w:val="0012321A"/>
    <w:rsid w:val="00123A36"/>
    <w:rsid w:val="00123CC0"/>
    <w:rsid w:val="00124554"/>
    <w:rsid w:val="00124740"/>
    <w:rsid w:val="00124BD4"/>
    <w:rsid w:val="00124EB1"/>
    <w:rsid w:val="00124FBF"/>
    <w:rsid w:val="001258A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B00"/>
    <w:rsid w:val="00130E12"/>
    <w:rsid w:val="00131312"/>
    <w:rsid w:val="001315C3"/>
    <w:rsid w:val="00131689"/>
    <w:rsid w:val="001317BC"/>
    <w:rsid w:val="00131978"/>
    <w:rsid w:val="00133339"/>
    <w:rsid w:val="00133714"/>
    <w:rsid w:val="00133D1D"/>
    <w:rsid w:val="00133D6D"/>
    <w:rsid w:val="00134118"/>
    <w:rsid w:val="0013474D"/>
    <w:rsid w:val="001349D1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962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9D7"/>
    <w:rsid w:val="00146628"/>
    <w:rsid w:val="00146958"/>
    <w:rsid w:val="00147864"/>
    <w:rsid w:val="00150072"/>
    <w:rsid w:val="0015035F"/>
    <w:rsid w:val="00150C77"/>
    <w:rsid w:val="00150E5A"/>
    <w:rsid w:val="0015131F"/>
    <w:rsid w:val="0015146E"/>
    <w:rsid w:val="001518A4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3F0"/>
    <w:rsid w:val="00155876"/>
    <w:rsid w:val="00155EBD"/>
    <w:rsid w:val="0015623A"/>
    <w:rsid w:val="00156D88"/>
    <w:rsid w:val="001572C2"/>
    <w:rsid w:val="001573EE"/>
    <w:rsid w:val="0015758A"/>
    <w:rsid w:val="00157BAE"/>
    <w:rsid w:val="00157FA1"/>
    <w:rsid w:val="0016028A"/>
    <w:rsid w:val="00160577"/>
    <w:rsid w:val="00160D12"/>
    <w:rsid w:val="00161D71"/>
    <w:rsid w:val="001627C0"/>
    <w:rsid w:val="00162A0B"/>
    <w:rsid w:val="0016387E"/>
    <w:rsid w:val="0016399F"/>
    <w:rsid w:val="00163AF8"/>
    <w:rsid w:val="00163BB6"/>
    <w:rsid w:val="00163C2E"/>
    <w:rsid w:val="00164410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A54"/>
    <w:rsid w:val="00166B6D"/>
    <w:rsid w:val="00166E34"/>
    <w:rsid w:val="00167D25"/>
    <w:rsid w:val="0017010E"/>
    <w:rsid w:val="001702DC"/>
    <w:rsid w:val="001706BC"/>
    <w:rsid w:val="001709AF"/>
    <w:rsid w:val="00170AF7"/>
    <w:rsid w:val="00170E23"/>
    <w:rsid w:val="00170FA0"/>
    <w:rsid w:val="001715E7"/>
    <w:rsid w:val="00171F3C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A9B"/>
    <w:rsid w:val="00176F2D"/>
    <w:rsid w:val="00177056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2093"/>
    <w:rsid w:val="001823DB"/>
    <w:rsid w:val="001829B5"/>
    <w:rsid w:val="00182C96"/>
    <w:rsid w:val="00183228"/>
    <w:rsid w:val="001839D0"/>
    <w:rsid w:val="00183A8D"/>
    <w:rsid w:val="00184713"/>
    <w:rsid w:val="00185884"/>
    <w:rsid w:val="00185AB7"/>
    <w:rsid w:val="00185CDA"/>
    <w:rsid w:val="00185D53"/>
    <w:rsid w:val="00186D6C"/>
    <w:rsid w:val="00186EBE"/>
    <w:rsid w:val="00186ECF"/>
    <w:rsid w:val="00186EE9"/>
    <w:rsid w:val="0018718F"/>
    <w:rsid w:val="00187520"/>
    <w:rsid w:val="001877A4"/>
    <w:rsid w:val="00187897"/>
    <w:rsid w:val="00190126"/>
    <w:rsid w:val="0019044D"/>
    <w:rsid w:val="00190794"/>
    <w:rsid w:val="00191207"/>
    <w:rsid w:val="001916D8"/>
    <w:rsid w:val="00191C05"/>
    <w:rsid w:val="0019216F"/>
    <w:rsid w:val="001924D4"/>
    <w:rsid w:val="001926C7"/>
    <w:rsid w:val="0019284C"/>
    <w:rsid w:val="00192A90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4C7"/>
    <w:rsid w:val="001A2E14"/>
    <w:rsid w:val="001A3230"/>
    <w:rsid w:val="001A3BBE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1D7"/>
    <w:rsid w:val="001A6224"/>
    <w:rsid w:val="001A62D1"/>
    <w:rsid w:val="001A6BB7"/>
    <w:rsid w:val="001A71FA"/>
    <w:rsid w:val="001A7501"/>
    <w:rsid w:val="001A7B7F"/>
    <w:rsid w:val="001A7E89"/>
    <w:rsid w:val="001B01F8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822"/>
    <w:rsid w:val="001B4CA0"/>
    <w:rsid w:val="001B52DA"/>
    <w:rsid w:val="001B5361"/>
    <w:rsid w:val="001B562D"/>
    <w:rsid w:val="001B5B82"/>
    <w:rsid w:val="001B645F"/>
    <w:rsid w:val="001B6D85"/>
    <w:rsid w:val="001B7361"/>
    <w:rsid w:val="001B7B88"/>
    <w:rsid w:val="001C06F3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73D"/>
    <w:rsid w:val="001C2826"/>
    <w:rsid w:val="001C33D0"/>
    <w:rsid w:val="001C4417"/>
    <w:rsid w:val="001C48A3"/>
    <w:rsid w:val="001C49CA"/>
    <w:rsid w:val="001C4C1F"/>
    <w:rsid w:val="001C59FB"/>
    <w:rsid w:val="001C5ABA"/>
    <w:rsid w:val="001C6287"/>
    <w:rsid w:val="001C6301"/>
    <w:rsid w:val="001C756B"/>
    <w:rsid w:val="001C78BB"/>
    <w:rsid w:val="001C7BF9"/>
    <w:rsid w:val="001C7DB0"/>
    <w:rsid w:val="001D02AE"/>
    <w:rsid w:val="001D042F"/>
    <w:rsid w:val="001D048E"/>
    <w:rsid w:val="001D0ED1"/>
    <w:rsid w:val="001D0EED"/>
    <w:rsid w:val="001D13C8"/>
    <w:rsid w:val="001D1494"/>
    <w:rsid w:val="001D2D3E"/>
    <w:rsid w:val="001D2E99"/>
    <w:rsid w:val="001D3136"/>
    <w:rsid w:val="001D3778"/>
    <w:rsid w:val="001D3FE8"/>
    <w:rsid w:val="001D4138"/>
    <w:rsid w:val="001D46FF"/>
    <w:rsid w:val="001D4BC3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959"/>
    <w:rsid w:val="001E2D25"/>
    <w:rsid w:val="001E396A"/>
    <w:rsid w:val="001E3A64"/>
    <w:rsid w:val="001E3C3F"/>
    <w:rsid w:val="001E3FE4"/>
    <w:rsid w:val="001E4049"/>
    <w:rsid w:val="001E41F3"/>
    <w:rsid w:val="001E4394"/>
    <w:rsid w:val="001E4B40"/>
    <w:rsid w:val="001E4CEC"/>
    <w:rsid w:val="001E4FA2"/>
    <w:rsid w:val="001E5017"/>
    <w:rsid w:val="001E5142"/>
    <w:rsid w:val="001E5869"/>
    <w:rsid w:val="001E630B"/>
    <w:rsid w:val="001E6772"/>
    <w:rsid w:val="001E6881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F58"/>
    <w:rsid w:val="001F514A"/>
    <w:rsid w:val="001F53CB"/>
    <w:rsid w:val="001F543D"/>
    <w:rsid w:val="001F5D9C"/>
    <w:rsid w:val="001F6075"/>
    <w:rsid w:val="001F613C"/>
    <w:rsid w:val="001F62C0"/>
    <w:rsid w:val="001F656E"/>
    <w:rsid w:val="001F6DA8"/>
    <w:rsid w:val="001F6EB0"/>
    <w:rsid w:val="001F7410"/>
    <w:rsid w:val="001F797C"/>
    <w:rsid w:val="001F7C6D"/>
    <w:rsid w:val="001F7CB1"/>
    <w:rsid w:val="002013B9"/>
    <w:rsid w:val="002017B4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454B"/>
    <w:rsid w:val="002054DA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AB0"/>
    <w:rsid w:val="00210DE4"/>
    <w:rsid w:val="0021170A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F5F"/>
    <w:rsid w:val="00221332"/>
    <w:rsid w:val="00221AE7"/>
    <w:rsid w:val="002235BE"/>
    <w:rsid w:val="00223681"/>
    <w:rsid w:val="00223DC9"/>
    <w:rsid w:val="00223F60"/>
    <w:rsid w:val="0022444C"/>
    <w:rsid w:val="00224845"/>
    <w:rsid w:val="0022547F"/>
    <w:rsid w:val="002255E1"/>
    <w:rsid w:val="002258A1"/>
    <w:rsid w:val="00225F8E"/>
    <w:rsid w:val="00226193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E7"/>
    <w:rsid w:val="0023362D"/>
    <w:rsid w:val="00233E47"/>
    <w:rsid w:val="0023435F"/>
    <w:rsid w:val="00234517"/>
    <w:rsid w:val="00234597"/>
    <w:rsid w:val="00234B74"/>
    <w:rsid w:val="00234C85"/>
    <w:rsid w:val="00234CF8"/>
    <w:rsid w:val="002356BB"/>
    <w:rsid w:val="00235717"/>
    <w:rsid w:val="00235868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AF4"/>
    <w:rsid w:val="00242F7F"/>
    <w:rsid w:val="002432E0"/>
    <w:rsid w:val="002433C1"/>
    <w:rsid w:val="00243939"/>
    <w:rsid w:val="00243F53"/>
    <w:rsid w:val="00244414"/>
    <w:rsid w:val="00244853"/>
    <w:rsid w:val="00244A94"/>
    <w:rsid w:val="0024513E"/>
    <w:rsid w:val="002454E1"/>
    <w:rsid w:val="002458FB"/>
    <w:rsid w:val="00245B68"/>
    <w:rsid w:val="00245C7D"/>
    <w:rsid w:val="00245D18"/>
    <w:rsid w:val="0024607A"/>
    <w:rsid w:val="002460EF"/>
    <w:rsid w:val="00246597"/>
    <w:rsid w:val="00246671"/>
    <w:rsid w:val="00246C44"/>
    <w:rsid w:val="00246CCF"/>
    <w:rsid w:val="00247ACB"/>
    <w:rsid w:val="00247E9C"/>
    <w:rsid w:val="00250081"/>
    <w:rsid w:val="0025042D"/>
    <w:rsid w:val="002512C1"/>
    <w:rsid w:val="00251772"/>
    <w:rsid w:val="0025189F"/>
    <w:rsid w:val="00251BE3"/>
    <w:rsid w:val="00251C8C"/>
    <w:rsid w:val="002521E4"/>
    <w:rsid w:val="002522A0"/>
    <w:rsid w:val="002522C0"/>
    <w:rsid w:val="0025251A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25A"/>
    <w:rsid w:val="00260AFE"/>
    <w:rsid w:val="00260C82"/>
    <w:rsid w:val="00260FB9"/>
    <w:rsid w:val="002615B9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CF5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691"/>
    <w:rsid w:val="00267FF7"/>
    <w:rsid w:val="002700E1"/>
    <w:rsid w:val="00270155"/>
    <w:rsid w:val="0027034F"/>
    <w:rsid w:val="002708A8"/>
    <w:rsid w:val="00270A8E"/>
    <w:rsid w:val="00270E30"/>
    <w:rsid w:val="0027134C"/>
    <w:rsid w:val="00271927"/>
    <w:rsid w:val="00271AC4"/>
    <w:rsid w:val="00271C92"/>
    <w:rsid w:val="00271E6C"/>
    <w:rsid w:val="00272126"/>
    <w:rsid w:val="002722A1"/>
    <w:rsid w:val="00272B02"/>
    <w:rsid w:val="00272BE5"/>
    <w:rsid w:val="00273226"/>
    <w:rsid w:val="002734B5"/>
    <w:rsid w:val="00273903"/>
    <w:rsid w:val="00274395"/>
    <w:rsid w:val="00275428"/>
    <w:rsid w:val="00275A0D"/>
    <w:rsid w:val="00275D12"/>
    <w:rsid w:val="00275EC4"/>
    <w:rsid w:val="0027626B"/>
    <w:rsid w:val="002762F3"/>
    <w:rsid w:val="002767EA"/>
    <w:rsid w:val="00276894"/>
    <w:rsid w:val="00277295"/>
    <w:rsid w:val="0027730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5DB"/>
    <w:rsid w:val="00282A70"/>
    <w:rsid w:val="00283328"/>
    <w:rsid w:val="0028333C"/>
    <w:rsid w:val="00283507"/>
    <w:rsid w:val="00283529"/>
    <w:rsid w:val="0028385E"/>
    <w:rsid w:val="00283964"/>
    <w:rsid w:val="00283B41"/>
    <w:rsid w:val="00283B7F"/>
    <w:rsid w:val="0028409F"/>
    <w:rsid w:val="002844BE"/>
    <w:rsid w:val="002846C1"/>
    <w:rsid w:val="00284A2B"/>
    <w:rsid w:val="002861B3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F7C"/>
    <w:rsid w:val="002922EA"/>
    <w:rsid w:val="002936B7"/>
    <w:rsid w:val="00293B7D"/>
    <w:rsid w:val="00294309"/>
    <w:rsid w:val="00295587"/>
    <w:rsid w:val="00295728"/>
    <w:rsid w:val="00295F5F"/>
    <w:rsid w:val="0029655D"/>
    <w:rsid w:val="002965F8"/>
    <w:rsid w:val="00296681"/>
    <w:rsid w:val="00296728"/>
    <w:rsid w:val="0029682B"/>
    <w:rsid w:val="00296910"/>
    <w:rsid w:val="00297017"/>
    <w:rsid w:val="002979F1"/>
    <w:rsid w:val="00297B50"/>
    <w:rsid w:val="002A0225"/>
    <w:rsid w:val="002A0730"/>
    <w:rsid w:val="002A09BA"/>
    <w:rsid w:val="002A187E"/>
    <w:rsid w:val="002A1AB4"/>
    <w:rsid w:val="002A1EFD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C0284"/>
    <w:rsid w:val="002C02C1"/>
    <w:rsid w:val="002C0B05"/>
    <w:rsid w:val="002C103C"/>
    <w:rsid w:val="002C15A7"/>
    <w:rsid w:val="002C16BE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D0207"/>
    <w:rsid w:val="002D0E97"/>
    <w:rsid w:val="002D1444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4"/>
    <w:rsid w:val="002D5FD8"/>
    <w:rsid w:val="002D607B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924"/>
    <w:rsid w:val="002E1A9C"/>
    <w:rsid w:val="002E1E74"/>
    <w:rsid w:val="002E26C6"/>
    <w:rsid w:val="002E3CAC"/>
    <w:rsid w:val="002E444E"/>
    <w:rsid w:val="002E46B1"/>
    <w:rsid w:val="002E481B"/>
    <w:rsid w:val="002E489D"/>
    <w:rsid w:val="002E496C"/>
    <w:rsid w:val="002E49F9"/>
    <w:rsid w:val="002E4BC0"/>
    <w:rsid w:val="002E4D31"/>
    <w:rsid w:val="002E51F9"/>
    <w:rsid w:val="002E56C0"/>
    <w:rsid w:val="002E57B8"/>
    <w:rsid w:val="002E57C9"/>
    <w:rsid w:val="002E5934"/>
    <w:rsid w:val="002E5E5A"/>
    <w:rsid w:val="002E64DF"/>
    <w:rsid w:val="002E6527"/>
    <w:rsid w:val="002E6768"/>
    <w:rsid w:val="002E76A9"/>
    <w:rsid w:val="002E7C93"/>
    <w:rsid w:val="002F06D2"/>
    <w:rsid w:val="002F0C52"/>
    <w:rsid w:val="002F0F6B"/>
    <w:rsid w:val="002F0F7E"/>
    <w:rsid w:val="002F1422"/>
    <w:rsid w:val="002F1469"/>
    <w:rsid w:val="002F1549"/>
    <w:rsid w:val="002F1906"/>
    <w:rsid w:val="002F28E8"/>
    <w:rsid w:val="002F2B2E"/>
    <w:rsid w:val="002F347D"/>
    <w:rsid w:val="002F3FCE"/>
    <w:rsid w:val="002F4A43"/>
    <w:rsid w:val="002F5375"/>
    <w:rsid w:val="002F54DE"/>
    <w:rsid w:val="002F56B8"/>
    <w:rsid w:val="002F5D0C"/>
    <w:rsid w:val="002F5F0A"/>
    <w:rsid w:val="002F6282"/>
    <w:rsid w:val="002F6398"/>
    <w:rsid w:val="002F6461"/>
    <w:rsid w:val="002F6505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3777"/>
    <w:rsid w:val="003038BD"/>
    <w:rsid w:val="003038EB"/>
    <w:rsid w:val="00303AA2"/>
    <w:rsid w:val="003040B0"/>
    <w:rsid w:val="003042D9"/>
    <w:rsid w:val="00304503"/>
    <w:rsid w:val="0030462B"/>
    <w:rsid w:val="00304A40"/>
    <w:rsid w:val="00305021"/>
    <w:rsid w:val="003051E2"/>
    <w:rsid w:val="00305653"/>
    <w:rsid w:val="0030589D"/>
    <w:rsid w:val="00305B42"/>
    <w:rsid w:val="003060F4"/>
    <w:rsid w:val="003061B7"/>
    <w:rsid w:val="00306383"/>
    <w:rsid w:val="00306AF0"/>
    <w:rsid w:val="0030770D"/>
    <w:rsid w:val="00307C95"/>
    <w:rsid w:val="00307C96"/>
    <w:rsid w:val="003100CC"/>
    <w:rsid w:val="003101C8"/>
    <w:rsid w:val="00310501"/>
    <w:rsid w:val="0031091D"/>
    <w:rsid w:val="00310BEA"/>
    <w:rsid w:val="0031121A"/>
    <w:rsid w:val="003113DD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31C1"/>
    <w:rsid w:val="0032394D"/>
    <w:rsid w:val="00323B1F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B6E"/>
    <w:rsid w:val="00326D1C"/>
    <w:rsid w:val="0032706F"/>
    <w:rsid w:val="00327274"/>
    <w:rsid w:val="003276B1"/>
    <w:rsid w:val="0032781D"/>
    <w:rsid w:val="00330153"/>
    <w:rsid w:val="003305B7"/>
    <w:rsid w:val="00330823"/>
    <w:rsid w:val="0033109A"/>
    <w:rsid w:val="0033122A"/>
    <w:rsid w:val="0033136C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22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DF"/>
    <w:rsid w:val="00346A51"/>
    <w:rsid w:val="003470A8"/>
    <w:rsid w:val="00347226"/>
    <w:rsid w:val="003473BE"/>
    <w:rsid w:val="003473EE"/>
    <w:rsid w:val="00347685"/>
    <w:rsid w:val="003477AD"/>
    <w:rsid w:val="003478A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206C"/>
    <w:rsid w:val="00352845"/>
    <w:rsid w:val="00352ACD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1C9"/>
    <w:rsid w:val="00360290"/>
    <w:rsid w:val="00360558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52D6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82A"/>
    <w:rsid w:val="0037513F"/>
    <w:rsid w:val="003751D8"/>
    <w:rsid w:val="003752FB"/>
    <w:rsid w:val="00375AA9"/>
    <w:rsid w:val="00375C03"/>
    <w:rsid w:val="0037676D"/>
    <w:rsid w:val="003771E3"/>
    <w:rsid w:val="00377591"/>
    <w:rsid w:val="00380181"/>
    <w:rsid w:val="00380458"/>
    <w:rsid w:val="00380474"/>
    <w:rsid w:val="0038076C"/>
    <w:rsid w:val="00380977"/>
    <w:rsid w:val="00380FC7"/>
    <w:rsid w:val="00381011"/>
    <w:rsid w:val="00381448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D3"/>
    <w:rsid w:val="00390D23"/>
    <w:rsid w:val="003913A0"/>
    <w:rsid w:val="00391563"/>
    <w:rsid w:val="00391DD1"/>
    <w:rsid w:val="003921AE"/>
    <w:rsid w:val="0039244A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615"/>
    <w:rsid w:val="003A0C39"/>
    <w:rsid w:val="003A0ECB"/>
    <w:rsid w:val="003A0F72"/>
    <w:rsid w:val="003A106F"/>
    <w:rsid w:val="003A107B"/>
    <w:rsid w:val="003A1160"/>
    <w:rsid w:val="003A1487"/>
    <w:rsid w:val="003A1FF0"/>
    <w:rsid w:val="003A25FC"/>
    <w:rsid w:val="003A2848"/>
    <w:rsid w:val="003A2EC6"/>
    <w:rsid w:val="003A306A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61CF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B17"/>
    <w:rsid w:val="003B5BD3"/>
    <w:rsid w:val="003B5D8D"/>
    <w:rsid w:val="003B6511"/>
    <w:rsid w:val="003B6597"/>
    <w:rsid w:val="003B674F"/>
    <w:rsid w:val="003B68E3"/>
    <w:rsid w:val="003B73D4"/>
    <w:rsid w:val="003B7949"/>
    <w:rsid w:val="003B7964"/>
    <w:rsid w:val="003B7A80"/>
    <w:rsid w:val="003C0CD5"/>
    <w:rsid w:val="003C0DC8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2C3"/>
    <w:rsid w:val="003C661A"/>
    <w:rsid w:val="003C6C39"/>
    <w:rsid w:val="003C707D"/>
    <w:rsid w:val="003C70A7"/>
    <w:rsid w:val="003D019B"/>
    <w:rsid w:val="003D01DB"/>
    <w:rsid w:val="003D0528"/>
    <w:rsid w:val="003D08E6"/>
    <w:rsid w:val="003D103A"/>
    <w:rsid w:val="003D117E"/>
    <w:rsid w:val="003D1B5A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146"/>
    <w:rsid w:val="003D43E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E0C2E"/>
    <w:rsid w:val="003E0C65"/>
    <w:rsid w:val="003E0DF9"/>
    <w:rsid w:val="003E1197"/>
    <w:rsid w:val="003E1276"/>
    <w:rsid w:val="003E13DF"/>
    <w:rsid w:val="003E14E8"/>
    <w:rsid w:val="003E1A42"/>
    <w:rsid w:val="003E1C57"/>
    <w:rsid w:val="003E2016"/>
    <w:rsid w:val="003E22FA"/>
    <w:rsid w:val="003E2353"/>
    <w:rsid w:val="003E30FD"/>
    <w:rsid w:val="003E340E"/>
    <w:rsid w:val="003E3573"/>
    <w:rsid w:val="003E3CA2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658A"/>
    <w:rsid w:val="003E7484"/>
    <w:rsid w:val="003E7BB6"/>
    <w:rsid w:val="003F04C0"/>
    <w:rsid w:val="003F0A59"/>
    <w:rsid w:val="003F0C57"/>
    <w:rsid w:val="003F0D6C"/>
    <w:rsid w:val="003F1409"/>
    <w:rsid w:val="003F15BF"/>
    <w:rsid w:val="003F160C"/>
    <w:rsid w:val="003F16E4"/>
    <w:rsid w:val="003F171E"/>
    <w:rsid w:val="003F1AF7"/>
    <w:rsid w:val="003F1E17"/>
    <w:rsid w:val="003F20F8"/>
    <w:rsid w:val="003F2FC7"/>
    <w:rsid w:val="003F32FB"/>
    <w:rsid w:val="003F3986"/>
    <w:rsid w:val="003F3AB5"/>
    <w:rsid w:val="003F3B3A"/>
    <w:rsid w:val="003F451A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622D"/>
    <w:rsid w:val="0040664B"/>
    <w:rsid w:val="00407452"/>
    <w:rsid w:val="00407552"/>
    <w:rsid w:val="004077C5"/>
    <w:rsid w:val="00407B71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515C"/>
    <w:rsid w:val="0041582D"/>
    <w:rsid w:val="00416E52"/>
    <w:rsid w:val="00417013"/>
    <w:rsid w:val="004170FF"/>
    <w:rsid w:val="00417743"/>
    <w:rsid w:val="00417DFF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AF6"/>
    <w:rsid w:val="00422F24"/>
    <w:rsid w:val="00422FBD"/>
    <w:rsid w:val="004233B4"/>
    <w:rsid w:val="0042469F"/>
    <w:rsid w:val="004246F8"/>
    <w:rsid w:val="00424ABA"/>
    <w:rsid w:val="00424AC0"/>
    <w:rsid w:val="00424FB5"/>
    <w:rsid w:val="004259D6"/>
    <w:rsid w:val="00425AC3"/>
    <w:rsid w:val="0042635D"/>
    <w:rsid w:val="00426503"/>
    <w:rsid w:val="00426676"/>
    <w:rsid w:val="004266F5"/>
    <w:rsid w:val="00426C90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272F"/>
    <w:rsid w:val="00432792"/>
    <w:rsid w:val="00432AFF"/>
    <w:rsid w:val="004333D9"/>
    <w:rsid w:val="00433512"/>
    <w:rsid w:val="00433CA5"/>
    <w:rsid w:val="00433CC4"/>
    <w:rsid w:val="00433D59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800"/>
    <w:rsid w:val="0044080F"/>
    <w:rsid w:val="00440CD7"/>
    <w:rsid w:val="00440E3D"/>
    <w:rsid w:val="0044153C"/>
    <w:rsid w:val="0044217D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6C4"/>
    <w:rsid w:val="004461B8"/>
    <w:rsid w:val="00446A70"/>
    <w:rsid w:val="00447357"/>
    <w:rsid w:val="00447419"/>
    <w:rsid w:val="0044789F"/>
    <w:rsid w:val="00447BA9"/>
    <w:rsid w:val="00447C6A"/>
    <w:rsid w:val="004503E7"/>
    <w:rsid w:val="00450688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8C1"/>
    <w:rsid w:val="00461FD0"/>
    <w:rsid w:val="004622BE"/>
    <w:rsid w:val="004624A4"/>
    <w:rsid w:val="00462F3B"/>
    <w:rsid w:val="0046308D"/>
    <w:rsid w:val="00463D38"/>
    <w:rsid w:val="00463EAA"/>
    <w:rsid w:val="004641B7"/>
    <w:rsid w:val="004646AB"/>
    <w:rsid w:val="004648BC"/>
    <w:rsid w:val="004651A4"/>
    <w:rsid w:val="00465D4B"/>
    <w:rsid w:val="004662A4"/>
    <w:rsid w:val="004663BF"/>
    <w:rsid w:val="00466E61"/>
    <w:rsid w:val="00466F72"/>
    <w:rsid w:val="00467037"/>
    <w:rsid w:val="00467F1D"/>
    <w:rsid w:val="00467F9F"/>
    <w:rsid w:val="00467FEA"/>
    <w:rsid w:val="004715FE"/>
    <w:rsid w:val="00471DA4"/>
    <w:rsid w:val="004720BF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698"/>
    <w:rsid w:val="004757F8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5C3"/>
    <w:rsid w:val="00480627"/>
    <w:rsid w:val="0048072B"/>
    <w:rsid w:val="004811A7"/>
    <w:rsid w:val="004816F4"/>
    <w:rsid w:val="00481799"/>
    <w:rsid w:val="00481DFC"/>
    <w:rsid w:val="00482095"/>
    <w:rsid w:val="004822B1"/>
    <w:rsid w:val="004825A6"/>
    <w:rsid w:val="00482811"/>
    <w:rsid w:val="004828E8"/>
    <w:rsid w:val="00482B33"/>
    <w:rsid w:val="00482CFC"/>
    <w:rsid w:val="004831BA"/>
    <w:rsid w:val="00483312"/>
    <w:rsid w:val="0048348B"/>
    <w:rsid w:val="004836B3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7246"/>
    <w:rsid w:val="00487341"/>
    <w:rsid w:val="00487591"/>
    <w:rsid w:val="00487948"/>
    <w:rsid w:val="00487BA4"/>
    <w:rsid w:val="00490558"/>
    <w:rsid w:val="004906F8"/>
    <w:rsid w:val="00491C54"/>
    <w:rsid w:val="00491D74"/>
    <w:rsid w:val="00492432"/>
    <w:rsid w:val="0049270D"/>
    <w:rsid w:val="004927AC"/>
    <w:rsid w:val="00492AB0"/>
    <w:rsid w:val="00492BDD"/>
    <w:rsid w:val="0049336E"/>
    <w:rsid w:val="004938DB"/>
    <w:rsid w:val="00494066"/>
    <w:rsid w:val="004948CD"/>
    <w:rsid w:val="004949B0"/>
    <w:rsid w:val="00494DAB"/>
    <w:rsid w:val="00495C8B"/>
    <w:rsid w:val="00496495"/>
    <w:rsid w:val="004966BB"/>
    <w:rsid w:val="00496BFB"/>
    <w:rsid w:val="004971C8"/>
    <w:rsid w:val="00497432"/>
    <w:rsid w:val="00497D0B"/>
    <w:rsid w:val="00497DFA"/>
    <w:rsid w:val="004A026A"/>
    <w:rsid w:val="004A0472"/>
    <w:rsid w:val="004A08DD"/>
    <w:rsid w:val="004A0C8E"/>
    <w:rsid w:val="004A1227"/>
    <w:rsid w:val="004A1BC4"/>
    <w:rsid w:val="004A1EA3"/>
    <w:rsid w:val="004A1EF5"/>
    <w:rsid w:val="004A2177"/>
    <w:rsid w:val="004A250E"/>
    <w:rsid w:val="004A28B2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C0E"/>
    <w:rsid w:val="004A5CD2"/>
    <w:rsid w:val="004A6456"/>
    <w:rsid w:val="004A678F"/>
    <w:rsid w:val="004A6939"/>
    <w:rsid w:val="004A6C7A"/>
    <w:rsid w:val="004A6C9F"/>
    <w:rsid w:val="004A753A"/>
    <w:rsid w:val="004A7D3B"/>
    <w:rsid w:val="004B02CD"/>
    <w:rsid w:val="004B06D0"/>
    <w:rsid w:val="004B1CBC"/>
    <w:rsid w:val="004B1F74"/>
    <w:rsid w:val="004B2FDC"/>
    <w:rsid w:val="004B3445"/>
    <w:rsid w:val="004B3556"/>
    <w:rsid w:val="004B3750"/>
    <w:rsid w:val="004B493C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AEE"/>
    <w:rsid w:val="004B6BB3"/>
    <w:rsid w:val="004B6FDF"/>
    <w:rsid w:val="004B797D"/>
    <w:rsid w:val="004B7C77"/>
    <w:rsid w:val="004C04D5"/>
    <w:rsid w:val="004C09B3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5E82"/>
    <w:rsid w:val="004C5F69"/>
    <w:rsid w:val="004C6C7B"/>
    <w:rsid w:val="004C6CD8"/>
    <w:rsid w:val="004C6CE1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A44"/>
    <w:rsid w:val="004D1A67"/>
    <w:rsid w:val="004D1FE2"/>
    <w:rsid w:val="004D247D"/>
    <w:rsid w:val="004D25D4"/>
    <w:rsid w:val="004D26EF"/>
    <w:rsid w:val="004D3004"/>
    <w:rsid w:val="004D3639"/>
    <w:rsid w:val="004D382F"/>
    <w:rsid w:val="004D394F"/>
    <w:rsid w:val="004D3AD7"/>
    <w:rsid w:val="004D3D5B"/>
    <w:rsid w:val="004D3EBE"/>
    <w:rsid w:val="004D3F82"/>
    <w:rsid w:val="004D408F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825"/>
    <w:rsid w:val="004E08EB"/>
    <w:rsid w:val="004E0936"/>
    <w:rsid w:val="004E11A5"/>
    <w:rsid w:val="004E1B69"/>
    <w:rsid w:val="004E1F1E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C3"/>
    <w:rsid w:val="004E499E"/>
    <w:rsid w:val="004E4A8F"/>
    <w:rsid w:val="004E4D24"/>
    <w:rsid w:val="004E4F15"/>
    <w:rsid w:val="004E5160"/>
    <w:rsid w:val="004E5369"/>
    <w:rsid w:val="004E53F5"/>
    <w:rsid w:val="004E540F"/>
    <w:rsid w:val="004E563B"/>
    <w:rsid w:val="004E5C1B"/>
    <w:rsid w:val="004E5C22"/>
    <w:rsid w:val="004E6479"/>
    <w:rsid w:val="004E669B"/>
    <w:rsid w:val="004E6819"/>
    <w:rsid w:val="004E6D2A"/>
    <w:rsid w:val="004E6D85"/>
    <w:rsid w:val="004E7CD3"/>
    <w:rsid w:val="004E7E3D"/>
    <w:rsid w:val="004F0980"/>
    <w:rsid w:val="004F0A3C"/>
    <w:rsid w:val="004F1135"/>
    <w:rsid w:val="004F1D0F"/>
    <w:rsid w:val="004F29D9"/>
    <w:rsid w:val="004F2AAE"/>
    <w:rsid w:val="004F2BE8"/>
    <w:rsid w:val="004F2F76"/>
    <w:rsid w:val="004F33C5"/>
    <w:rsid w:val="004F33E7"/>
    <w:rsid w:val="004F39AE"/>
    <w:rsid w:val="004F3C04"/>
    <w:rsid w:val="004F3EB1"/>
    <w:rsid w:val="004F4049"/>
    <w:rsid w:val="004F44BC"/>
    <w:rsid w:val="004F48D5"/>
    <w:rsid w:val="004F4908"/>
    <w:rsid w:val="004F49DC"/>
    <w:rsid w:val="004F4A8F"/>
    <w:rsid w:val="004F4C25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15A5"/>
    <w:rsid w:val="00501A3D"/>
    <w:rsid w:val="00501CAF"/>
    <w:rsid w:val="005022C5"/>
    <w:rsid w:val="00502A2B"/>
    <w:rsid w:val="00502B5D"/>
    <w:rsid w:val="00504255"/>
    <w:rsid w:val="0050493B"/>
    <w:rsid w:val="005049FA"/>
    <w:rsid w:val="00504CAE"/>
    <w:rsid w:val="00504CD3"/>
    <w:rsid w:val="0050567C"/>
    <w:rsid w:val="005064DE"/>
    <w:rsid w:val="00506693"/>
    <w:rsid w:val="00506A52"/>
    <w:rsid w:val="00506A7A"/>
    <w:rsid w:val="00506DF7"/>
    <w:rsid w:val="0050710C"/>
    <w:rsid w:val="005078FC"/>
    <w:rsid w:val="00507910"/>
    <w:rsid w:val="00507F5C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1016"/>
    <w:rsid w:val="00521149"/>
    <w:rsid w:val="005211D6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4F"/>
    <w:rsid w:val="0052485C"/>
    <w:rsid w:val="0052498D"/>
    <w:rsid w:val="00524F98"/>
    <w:rsid w:val="005252E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C10"/>
    <w:rsid w:val="00532403"/>
    <w:rsid w:val="005333B4"/>
    <w:rsid w:val="005333CE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9F1"/>
    <w:rsid w:val="005466AC"/>
    <w:rsid w:val="00546795"/>
    <w:rsid w:val="00546837"/>
    <w:rsid w:val="00546DA9"/>
    <w:rsid w:val="00546EF7"/>
    <w:rsid w:val="005472E8"/>
    <w:rsid w:val="00547B91"/>
    <w:rsid w:val="00547EF7"/>
    <w:rsid w:val="005502A7"/>
    <w:rsid w:val="005502D2"/>
    <w:rsid w:val="00550502"/>
    <w:rsid w:val="0055118F"/>
    <w:rsid w:val="00551257"/>
    <w:rsid w:val="0055126A"/>
    <w:rsid w:val="00551389"/>
    <w:rsid w:val="00551D48"/>
    <w:rsid w:val="00551F93"/>
    <w:rsid w:val="00552D1E"/>
    <w:rsid w:val="00552EF8"/>
    <w:rsid w:val="0055320C"/>
    <w:rsid w:val="00553326"/>
    <w:rsid w:val="00553781"/>
    <w:rsid w:val="00554E6E"/>
    <w:rsid w:val="0055546C"/>
    <w:rsid w:val="005554F1"/>
    <w:rsid w:val="00555C29"/>
    <w:rsid w:val="00555CD1"/>
    <w:rsid w:val="00556392"/>
    <w:rsid w:val="00556945"/>
    <w:rsid w:val="00557715"/>
    <w:rsid w:val="00557F0E"/>
    <w:rsid w:val="0056005C"/>
    <w:rsid w:val="00560531"/>
    <w:rsid w:val="0056093C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5C2"/>
    <w:rsid w:val="00562790"/>
    <w:rsid w:val="00562C31"/>
    <w:rsid w:val="00562C53"/>
    <w:rsid w:val="00562E00"/>
    <w:rsid w:val="00562E93"/>
    <w:rsid w:val="00562FC1"/>
    <w:rsid w:val="00563059"/>
    <w:rsid w:val="0056368A"/>
    <w:rsid w:val="00563DCC"/>
    <w:rsid w:val="00563F4F"/>
    <w:rsid w:val="00564402"/>
    <w:rsid w:val="005645F7"/>
    <w:rsid w:val="00564E6B"/>
    <w:rsid w:val="00565071"/>
    <w:rsid w:val="005651E0"/>
    <w:rsid w:val="005661D7"/>
    <w:rsid w:val="00567B19"/>
    <w:rsid w:val="00567B98"/>
    <w:rsid w:val="0057078D"/>
    <w:rsid w:val="00570E6C"/>
    <w:rsid w:val="005715E0"/>
    <w:rsid w:val="005717B4"/>
    <w:rsid w:val="005717CB"/>
    <w:rsid w:val="00571927"/>
    <w:rsid w:val="00571B99"/>
    <w:rsid w:val="00572C79"/>
    <w:rsid w:val="005732A4"/>
    <w:rsid w:val="005739DC"/>
    <w:rsid w:val="00573CE9"/>
    <w:rsid w:val="00574002"/>
    <w:rsid w:val="0057475E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741D"/>
    <w:rsid w:val="00577706"/>
    <w:rsid w:val="005778C8"/>
    <w:rsid w:val="00577F28"/>
    <w:rsid w:val="00580077"/>
    <w:rsid w:val="00580112"/>
    <w:rsid w:val="005801C7"/>
    <w:rsid w:val="005803CD"/>
    <w:rsid w:val="00580602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43F9"/>
    <w:rsid w:val="00584531"/>
    <w:rsid w:val="00584770"/>
    <w:rsid w:val="00584CA7"/>
    <w:rsid w:val="00584CBD"/>
    <w:rsid w:val="005855D9"/>
    <w:rsid w:val="00585F66"/>
    <w:rsid w:val="005869C2"/>
    <w:rsid w:val="00586C07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2D0"/>
    <w:rsid w:val="0059040E"/>
    <w:rsid w:val="005904F2"/>
    <w:rsid w:val="00590B46"/>
    <w:rsid w:val="00590E40"/>
    <w:rsid w:val="005911AE"/>
    <w:rsid w:val="00591395"/>
    <w:rsid w:val="00591667"/>
    <w:rsid w:val="00591BCE"/>
    <w:rsid w:val="00591FCC"/>
    <w:rsid w:val="005923A0"/>
    <w:rsid w:val="0059250E"/>
    <w:rsid w:val="00593558"/>
    <w:rsid w:val="00593564"/>
    <w:rsid w:val="005937E0"/>
    <w:rsid w:val="005939B1"/>
    <w:rsid w:val="00593C3A"/>
    <w:rsid w:val="0059453E"/>
    <w:rsid w:val="00594796"/>
    <w:rsid w:val="00594808"/>
    <w:rsid w:val="00594AC4"/>
    <w:rsid w:val="0059537C"/>
    <w:rsid w:val="00595CAD"/>
    <w:rsid w:val="00595D91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F75"/>
    <w:rsid w:val="005A236B"/>
    <w:rsid w:val="005A242B"/>
    <w:rsid w:val="005A2617"/>
    <w:rsid w:val="005A2D65"/>
    <w:rsid w:val="005A3227"/>
    <w:rsid w:val="005A34D5"/>
    <w:rsid w:val="005A37A2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1D04"/>
    <w:rsid w:val="005B2007"/>
    <w:rsid w:val="005B210E"/>
    <w:rsid w:val="005B27B5"/>
    <w:rsid w:val="005B298C"/>
    <w:rsid w:val="005B2A77"/>
    <w:rsid w:val="005B2B64"/>
    <w:rsid w:val="005B3076"/>
    <w:rsid w:val="005B30FF"/>
    <w:rsid w:val="005B33A9"/>
    <w:rsid w:val="005B3532"/>
    <w:rsid w:val="005B3BA4"/>
    <w:rsid w:val="005B3F51"/>
    <w:rsid w:val="005B42D3"/>
    <w:rsid w:val="005B4505"/>
    <w:rsid w:val="005B47C6"/>
    <w:rsid w:val="005B49AF"/>
    <w:rsid w:val="005B5618"/>
    <w:rsid w:val="005B56E7"/>
    <w:rsid w:val="005B5B8A"/>
    <w:rsid w:val="005B607B"/>
    <w:rsid w:val="005B6086"/>
    <w:rsid w:val="005B69C1"/>
    <w:rsid w:val="005B6E44"/>
    <w:rsid w:val="005B77B1"/>
    <w:rsid w:val="005C0074"/>
    <w:rsid w:val="005C0492"/>
    <w:rsid w:val="005C051B"/>
    <w:rsid w:val="005C0B5E"/>
    <w:rsid w:val="005C16CC"/>
    <w:rsid w:val="005C1DF1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12"/>
    <w:rsid w:val="005D2625"/>
    <w:rsid w:val="005D2817"/>
    <w:rsid w:val="005D33AE"/>
    <w:rsid w:val="005D3B38"/>
    <w:rsid w:val="005D3C52"/>
    <w:rsid w:val="005D3DCE"/>
    <w:rsid w:val="005D3EAB"/>
    <w:rsid w:val="005D3F2D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D7BE3"/>
    <w:rsid w:val="005E00CA"/>
    <w:rsid w:val="005E01F2"/>
    <w:rsid w:val="005E023C"/>
    <w:rsid w:val="005E0532"/>
    <w:rsid w:val="005E0F73"/>
    <w:rsid w:val="005E119F"/>
    <w:rsid w:val="005E19B2"/>
    <w:rsid w:val="005E1D5C"/>
    <w:rsid w:val="005E1E7D"/>
    <w:rsid w:val="005E20AA"/>
    <w:rsid w:val="005E2241"/>
    <w:rsid w:val="005E28F4"/>
    <w:rsid w:val="005E2C44"/>
    <w:rsid w:val="005E2DCA"/>
    <w:rsid w:val="005E36B1"/>
    <w:rsid w:val="005E372F"/>
    <w:rsid w:val="005E3958"/>
    <w:rsid w:val="005E3B85"/>
    <w:rsid w:val="005E4087"/>
    <w:rsid w:val="005E4E14"/>
    <w:rsid w:val="005E5D00"/>
    <w:rsid w:val="005E5D18"/>
    <w:rsid w:val="005E726B"/>
    <w:rsid w:val="005E74D5"/>
    <w:rsid w:val="005E7595"/>
    <w:rsid w:val="005E7C77"/>
    <w:rsid w:val="005F0693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204D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040"/>
    <w:rsid w:val="0060413B"/>
    <w:rsid w:val="00604928"/>
    <w:rsid w:val="00605017"/>
    <w:rsid w:val="0060504B"/>
    <w:rsid w:val="006052FF"/>
    <w:rsid w:val="00605388"/>
    <w:rsid w:val="00605E70"/>
    <w:rsid w:val="00606063"/>
    <w:rsid w:val="006066A0"/>
    <w:rsid w:val="0060678D"/>
    <w:rsid w:val="00606985"/>
    <w:rsid w:val="00607005"/>
    <w:rsid w:val="006075EC"/>
    <w:rsid w:val="00607AF7"/>
    <w:rsid w:val="00610214"/>
    <w:rsid w:val="00610302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CE1"/>
    <w:rsid w:val="006207CA"/>
    <w:rsid w:val="00620C28"/>
    <w:rsid w:val="00620F33"/>
    <w:rsid w:val="00621DA7"/>
    <w:rsid w:val="006225A2"/>
    <w:rsid w:val="00622763"/>
    <w:rsid w:val="00622930"/>
    <w:rsid w:val="006229E7"/>
    <w:rsid w:val="00623659"/>
    <w:rsid w:val="00623FB5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B1E"/>
    <w:rsid w:val="00635BC1"/>
    <w:rsid w:val="00635BDE"/>
    <w:rsid w:val="0063631E"/>
    <w:rsid w:val="00636902"/>
    <w:rsid w:val="00636C6F"/>
    <w:rsid w:val="00636D1E"/>
    <w:rsid w:val="00637053"/>
    <w:rsid w:val="00637713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8F7"/>
    <w:rsid w:val="00645C98"/>
    <w:rsid w:val="00645E83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500B8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D01"/>
    <w:rsid w:val="00651EC7"/>
    <w:rsid w:val="00651EF3"/>
    <w:rsid w:val="00651F47"/>
    <w:rsid w:val="00652101"/>
    <w:rsid w:val="0065211E"/>
    <w:rsid w:val="00652487"/>
    <w:rsid w:val="00653015"/>
    <w:rsid w:val="006534F5"/>
    <w:rsid w:val="00653687"/>
    <w:rsid w:val="00653D70"/>
    <w:rsid w:val="006541A7"/>
    <w:rsid w:val="00654340"/>
    <w:rsid w:val="00654D03"/>
    <w:rsid w:val="0065548C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B26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F41"/>
    <w:rsid w:val="00667511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663"/>
    <w:rsid w:val="00675846"/>
    <w:rsid w:val="006758D5"/>
    <w:rsid w:val="00675A4E"/>
    <w:rsid w:val="00675A83"/>
    <w:rsid w:val="00675DED"/>
    <w:rsid w:val="00675F4D"/>
    <w:rsid w:val="00676D08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38CC"/>
    <w:rsid w:val="00684088"/>
    <w:rsid w:val="0068424B"/>
    <w:rsid w:val="006844B3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7483"/>
    <w:rsid w:val="00687A7F"/>
    <w:rsid w:val="00690D21"/>
    <w:rsid w:val="006917C3"/>
    <w:rsid w:val="006917C7"/>
    <w:rsid w:val="0069238A"/>
    <w:rsid w:val="006927D6"/>
    <w:rsid w:val="00692A9C"/>
    <w:rsid w:val="00692AF3"/>
    <w:rsid w:val="00692BA7"/>
    <w:rsid w:val="00692EA8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031"/>
    <w:rsid w:val="00694239"/>
    <w:rsid w:val="006943F2"/>
    <w:rsid w:val="00694DBA"/>
    <w:rsid w:val="00695041"/>
    <w:rsid w:val="0069560F"/>
    <w:rsid w:val="00695846"/>
    <w:rsid w:val="006959AA"/>
    <w:rsid w:val="00695B96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5AA"/>
    <w:rsid w:val="006A263A"/>
    <w:rsid w:val="006A2AC1"/>
    <w:rsid w:val="006A2CA8"/>
    <w:rsid w:val="006A2F2E"/>
    <w:rsid w:val="006A2F30"/>
    <w:rsid w:val="006A2FF8"/>
    <w:rsid w:val="006A3149"/>
    <w:rsid w:val="006A3458"/>
    <w:rsid w:val="006A3A00"/>
    <w:rsid w:val="006A44ED"/>
    <w:rsid w:val="006A4537"/>
    <w:rsid w:val="006A4F90"/>
    <w:rsid w:val="006A50DB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3EBF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6505"/>
    <w:rsid w:val="006B692A"/>
    <w:rsid w:val="006B6BC6"/>
    <w:rsid w:val="006B6D97"/>
    <w:rsid w:val="006B707E"/>
    <w:rsid w:val="006B72FC"/>
    <w:rsid w:val="006B78CB"/>
    <w:rsid w:val="006B7A5C"/>
    <w:rsid w:val="006B7A80"/>
    <w:rsid w:val="006C0727"/>
    <w:rsid w:val="006C0EBC"/>
    <w:rsid w:val="006C1373"/>
    <w:rsid w:val="006C184D"/>
    <w:rsid w:val="006C1A4B"/>
    <w:rsid w:val="006C1E98"/>
    <w:rsid w:val="006C2010"/>
    <w:rsid w:val="006C2196"/>
    <w:rsid w:val="006C3115"/>
    <w:rsid w:val="006C39DC"/>
    <w:rsid w:val="006C3B3B"/>
    <w:rsid w:val="006C3DDF"/>
    <w:rsid w:val="006C3E0E"/>
    <w:rsid w:val="006C4D59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D0432"/>
    <w:rsid w:val="006D0835"/>
    <w:rsid w:val="006D0E94"/>
    <w:rsid w:val="006D12E6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5092"/>
    <w:rsid w:val="006D5492"/>
    <w:rsid w:val="006D57F1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F08"/>
    <w:rsid w:val="006E120D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3D1D"/>
    <w:rsid w:val="006E3FD3"/>
    <w:rsid w:val="006E43F4"/>
    <w:rsid w:val="006E456E"/>
    <w:rsid w:val="006E47EC"/>
    <w:rsid w:val="006E4994"/>
    <w:rsid w:val="006E4BC7"/>
    <w:rsid w:val="006E4CB7"/>
    <w:rsid w:val="006E4F59"/>
    <w:rsid w:val="006E5090"/>
    <w:rsid w:val="006E58FB"/>
    <w:rsid w:val="006E599B"/>
    <w:rsid w:val="006E609D"/>
    <w:rsid w:val="006E639A"/>
    <w:rsid w:val="006E6475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C7"/>
    <w:rsid w:val="006F157D"/>
    <w:rsid w:val="006F16F4"/>
    <w:rsid w:val="006F1971"/>
    <w:rsid w:val="006F1CDE"/>
    <w:rsid w:val="006F1CDF"/>
    <w:rsid w:val="006F1EC8"/>
    <w:rsid w:val="006F21F6"/>
    <w:rsid w:val="006F2E26"/>
    <w:rsid w:val="006F361E"/>
    <w:rsid w:val="006F405B"/>
    <w:rsid w:val="006F44DB"/>
    <w:rsid w:val="006F44E2"/>
    <w:rsid w:val="006F466A"/>
    <w:rsid w:val="006F46F9"/>
    <w:rsid w:val="006F4AB9"/>
    <w:rsid w:val="006F4CD9"/>
    <w:rsid w:val="006F5EBB"/>
    <w:rsid w:val="006F616C"/>
    <w:rsid w:val="006F6BAA"/>
    <w:rsid w:val="006F7480"/>
    <w:rsid w:val="006F78F4"/>
    <w:rsid w:val="006F7968"/>
    <w:rsid w:val="006F7E28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7FF"/>
    <w:rsid w:val="00702C80"/>
    <w:rsid w:val="00702D6C"/>
    <w:rsid w:val="0070342F"/>
    <w:rsid w:val="00703E2A"/>
    <w:rsid w:val="00703F69"/>
    <w:rsid w:val="007043E1"/>
    <w:rsid w:val="007049A2"/>
    <w:rsid w:val="00704C41"/>
    <w:rsid w:val="00704E56"/>
    <w:rsid w:val="00705571"/>
    <w:rsid w:val="007056B6"/>
    <w:rsid w:val="007058EF"/>
    <w:rsid w:val="00705C12"/>
    <w:rsid w:val="00705D88"/>
    <w:rsid w:val="00705EA5"/>
    <w:rsid w:val="00705EFF"/>
    <w:rsid w:val="00705F84"/>
    <w:rsid w:val="007062AF"/>
    <w:rsid w:val="00706437"/>
    <w:rsid w:val="00706468"/>
    <w:rsid w:val="00706502"/>
    <w:rsid w:val="00707194"/>
    <w:rsid w:val="007076C1"/>
    <w:rsid w:val="00707831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111F"/>
    <w:rsid w:val="00721253"/>
    <w:rsid w:val="00721633"/>
    <w:rsid w:val="007218A1"/>
    <w:rsid w:val="00721CAE"/>
    <w:rsid w:val="0072202D"/>
    <w:rsid w:val="00722035"/>
    <w:rsid w:val="00722264"/>
    <w:rsid w:val="00722431"/>
    <w:rsid w:val="00722713"/>
    <w:rsid w:val="007237D0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812"/>
    <w:rsid w:val="0072591E"/>
    <w:rsid w:val="00725AA7"/>
    <w:rsid w:val="00725D78"/>
    <w:rsid w:val="00725E53"/>
    <w:rsid w:val="00726052"/>
    <w:rsid w:val="007261DA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3007"/>
    <w:rsid w:val="00733B7F"/>
    <w:rsid w:val="00733D2C"/>
    <w:rsid w:val="00733F00"/>
    <w:rsid w:val="00734045"/>
    <w:rsid w:val="00734497"/>
    <w:rsid w:val="007345D3"/>
    <w:rsid w:val="00734694"/>
    <w:rsid w:val="007349B3"/>
    <w:rsid w:val="00734F12"/>
    <w:rsid w:val="0073523D"/>
    <w:rsid w:val="00736357"/>
    <w:rsid w:val="007365E4"/>
    <w:rsid w:val="00736DDE"/>
    <w:rsid w:val="00736E80"/>
    <w:rsid w:val="007370AD"/>
    <w:rsid w:val="007374DE"/>
    <w:rsid w:val="00740180"/>
    <w:rsid w:val="00740377"/>
    <w:rsid w:val="00740556"/>
    <w:rsid w:val="0074099B"/>
    <w:rsid w:val="007409AC"/>
    <w:rsid w:val="00740AC8"/>
    <w:rsid w:val="00740CE4"/>
    <w:rsid w:val="007412F6"/>
    <w:rsid w:val="007413A2"/>
    <w:rsid w:val="007425F2"/>
    <w:rsid w:val="0074390E"/>
    <w:rsid w:val="00743B4C"/>
    <w:rsid w:val="00743C95"/>
    <w:rsid w:val="00743D27"/>
    <w:rsid w:val="007441A0"/>
    <w:rsid w:val="00744512"/>
    <w:rsid w:val="00744647"/>
    <w:rsid w:val="00744A8D"/>
    <w:rsid w:val="00745699"/>
    <w:rsid w:val="00745B04"/>
    <w:rsid w:val="00745CFF"/>
    <w:rsid w:val="007463EE"/>
    <w:rsid w:val="007465C3"/>
    <w:rsid w:val="007468AB"/>
    <w:rsid w:val="00746FDC"/>
    <w:rsid w:val="0074732E"/>
    <w:rsid w:val="0074745B"/>
    <w:rsid w:val="0074770B"/>
    <w:rsid w:val="00747B1A"/>
    <w:rsid w:val="00747CEC"/>
    <w:rsid w:val="00747E74"/>
    <w:rsid w:val="00747EBE"/>
    <w:rsid w:val="0075023B"/>
    <w:rsid w:val="0075031E"/>
    <w:rsid w:val="00750F04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49A"/>
    <w:rsid w:val="00755879"/>
    <w:rsid w:val="00756BCF"/>
    <w:rsid w:val="00757435"/>
    <w:rsid w:val="007575A9"/>
    <w:rsid w:val="0075767F"/>
    <w:rsid w:val="00757946"/>
    <w:rsid w:val="007579D1"/>
    <w:rsid w:val="007601CA"/>
    <w:rsid w:val="0076038F"/>
    <w:rsid w:val="0076087C"/>
    <w:rsid w:val="00760CF7"/>
    <w:rsid w:val="007615EC"/>
    <w:rsid w:val="00761864"/>
    <w:rsid w:val="0076187C"/>
    <w:rsid w:val="00761A13"/>
    <w:rsid w:val="0076201F"/>
    <w:rsid w:val="007625A3"/>
    <w:rsid w:val="0076278D"/>
    <w:rsid w:val="00762A3E"/>
    <w:rsid w:val="00763BE1"/>
    <w:rsid w:val="00763C34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525"/>
    <w:rsid w:val="007727F9"/>
    <w:rsid w:val="00773E11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0C6"/>
    <w:rsid w:val="007825FD"/>
    <w:rsid w:val="00782A97"/>
    <w:rsid w:val="0078308D"/>
    <w:rsid w:val="007839A1"/>
    <w:rsid w:val="00783E53"/>
    <w:rsid w:val="0078420C"/>
    <w:rsid w:val="00784E80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4E8"/>
    <w:rsid w:val="0079057D"/>
    <w:rsid w:val="00790F83"/>
    <w:rsid w:val="00790FE1"/>
    <w:rsid w:val="007916EF"/>
    <w:rsid w:val="00791CE5"/>
    <w:rsid w:val="00791F29"/>
    <w:rsid w:val="00792C00"/>
    <w:rsid w:val="0079328B"/>
    <w:rsid w:val="00793508"/>
    <w:rsid w:val="0079355F"/>
    <w:rsid w:val="00794436"/>
    <w:rsid w:val="0079485A"/>
    <w:rsid w:val="00794A9C"/>
    <w:rsid w:val="0079573B"/>
    <w:rsid w:val="0079666C"/>
    <w:rsid w:val="007966B0"/>
    <w:rsid w:val="0079673E"/>
    <w:rsid w:val="00796BBB"/>
    <w:rsid w:val="00796DBF"/>
    <w:rsid w:val="00797031"/>
    <w:rsid w:val="007974CD"/>
    <w:rsid w:val="00797B23"/>
    <w:rsid w:val="00797C71"/>
    <w:rsid w:val="00797CDF"/>
    <w:rsid w:val="007A040C"/>
    <w:rsid w:val="007A066D"/>
    <w:rsid w:val="007A06F1"/>
    <w:rsid w:val="007A095A"/>
    <w:rsid w:val="007A0BF8"/>
    <w:rsid w:val="007A1476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663C"/>
    <w:rsid w:val="007A6908"/>
    <w:rsid w:val="007A69A5"/>
    <w:rsid w:val="007A7B61"/>
    <w:rsid w:val="007A7E50"/>
    <w:rsid w:val="007B01DE"/>
    <w:rsid w:val="007B0779"/>
    <w:rsid w:val="007B0BA5"/>
    <w:rsid w:val="007B1091"/>
    <w:rsid w:val="007B1B6C"/>
    <w:rsid w:val="007B1C10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512A"/>
    <w:rsid w:val="007B55D3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610"/>
    <w:rsid w:val="007C077B"/>
    <w:rsid w:val="007C0DE4"/>
    <w:rsid w:val="007C0FF9"/>
    <w:rsid w:val="007C16C7"/>
    <w:rsid w:val="007C17EF"/>
    <w:rsid w:val="007C1B39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327"/>
    <w:rsid w:val="007C584D"/>
    <w:rsid w:val="007C5BC0"/>
    <w:rsid w:val="007C6344"/>
    <w:rsid w:val="007C68F5"/>
    <w:rsid w:val="007C7664"/>
    <w:rsid w:val="007C77C4"/>
    <w:rsid w:val="007C7899"/>
    <w:rsid w:val="007C7AD2"/>
    <w:rsid w:val="007C7F6B"/>
    <w:rsid w:val="007D06A6"/>
    <w:rsid w:val="007D073D"/>
    <w:rsid w:val="007D08FC"/>
    <w:rsid w:val="007D1323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3E81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12C0"/>
    <w:rsid w:val="007E14D1"/>
    <w:rsid w:val="007E18B7"/>
    <w:rsid w:val="007E2F9B"/>
    <w:rsid w:val="007E3057"/>
    <w:rsid w:val="007E3287"/>
    <w:rsid w:val="007E442E"/>
    <w:rsid w:val="007E45B7"/>
    <w:rsid w:val="007E460A"/>
    <w:rsid w:val="007E4C71"/>
    <w:rsid w:val="007E50AD"/>
    <w:rsid w:val="007E5753"/>
    <w:rsid w:val="007E581F"/>
    <w:rsid w:val="007E5D87"/>
    <w:rsid w:val="007E60DB"/>
    <w:rsid w:val="007E687C"/>
    <w:rsid w:val="007E6A29"/>
    <w:rsid w:val="007E6B19"/>
    <w:rsid w:val="007E6C72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711"/>
    <w:rsid w:val="007F38D8"/>
    <w:rsid w:val="007F4085"/>
    <w:rsid w:val="007F47F3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452"/>
    <w:rsid w:val="007F675C"/>
    <w:rsid w:val="007F69C8"/>
    <w:rsid w:val="007F6D75"/>
    <w:rsid w:val="007F6E96"/>
    <w:rsid w:val="007F7077"/>
    <w:rsid w:val="008003A7"/>
    <w:rsid w:val="0080074F"/>
    <w:rsid w:val="00800A6A"/>
    <w:rsid w:val="00800C42"/>
    <w:rsid w:val="00800F2A"/>
    <w:rsid w:val="0080270D"/>
    <w:rsid w:val="00802A86"/>
    <w:rsid w:val="008035DF"/>
    <w:rsid w:val="008039A9"/>
    <w:rsid w:val="00803B5F"/>
    <w:rsid w:val="008042B5"/>
    <w:rsid w:val="00804508"/>
    <w:rsid w:val="00804873"/>
    <w:rsid w:val="00804A70"/>
    <w:rsid w:val="00804D9C"/>
    <w:rsid w:val="0080566C"/>
    <w:rsid w:val="0080575D"/>
    <w:rsid w:val="008057CA"/>
    <w:rsid w:val="00805B51"/>
    <w:rsid w:val="008064C0"/>
    <w:rsid w:val="00806609"/>
    <w:rsid w:val="00806C9F"/>
    <w:rsid w:val="00806E06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C06"/>
    <w:rsid w:val="00811C49"/>
    <w:rsid w:val="00811E06"/>
    <w:rsid w:val="0081232C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920"/>
    <w:rsid w:val="008159F6"/>
    <w:rsid w:val="00815A30"/>
    <w:rsid w:val="00815C44"/>
    <w:rsid w:val="00815C60"/>
    <w:rsid w:val="008168FE"/>
    <w:rsid w:val="00816BC0"/>
    <w:rsid w:val="00817003"/>
    <w:rsid w:val="008173AE"/>
    <w:rsid w:val="00817427"/>
    <w:rsid w:val="00817A70"/>
    <w:rsid w:val="00817B5F"/>
    <w:rsid w:val="0082089E"/>
    <w:rsid w:val="00820A92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33C7"/>
    <w:rsid w:val="00823EFF"/>
    <w:rsid w:val="00823F95"/>
    <w:rsid w:val="00824300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8E0"/>
    <w:rsid w:val="00826B94"/>
    <w:rsid w:val="00826BC6"/>
    <w:rsid w:val="008270E9"/>
    <w:rsid w:val="0082731F"/>
    <w:rsid w:val="00827473"/>
    <w:rsid w:val="00827873"/>
    <w:rsid w:val="00827B53"/>
    <w:rsid w:val="00831C84"/>
    <w:rsid w:val="00832005"/>
    <w:rsid w:val="00832077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80"/>
    <w:rsid w:val="00846011"/>
    <w:rsid w:val="00846685"/>
    <w:rsid w:val="00846B44"/>
    <w:rsid w:val="00846F38"/>
    <w:rsid w:val="008472F9"/>
    <w:rsid w:val="00847483"/>
    <w:rsid w:val="008478EB"/>
    <w:rsid w:val="00847C83"/>
    <w:rsid w:val="00847CD4"/>
    <w:rsid w:val="00850276"/>
    <w:rsid w:val="008505EC"/>
    <w:rsid w:val="00850B45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C80"/>
    <w:rsid w:val="00855F1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950"/>
    <w:rsid w:val="00861C30"/>
    <w:rsid w:val="00861E2F"/>
    <w:rsid w:val="008627BA"/>
    <w:rsid w:val="00862D8D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495F"/>
    <w:rsid w:val="00865027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337B"/>
    <w:rsid w:val="0087360D"/>
    <w:rsid w:val="00873ACE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D6C"/>
    <w:rsid w:val="008770FB"/>
    <w:rsid w:val="008771D9"/>
    <w:rsid w:val="00880485"/>
    <w:rsid w:val="00880F8C"/>
    <w:rsid w:val="008813C1"/>
    <w:rsid w:val="00881BF6"/>
    <w:rsid w:val="008821FC"/>
    <w:rsid w:val="008824F5"/>
    <w:rsid w:val="008828B7"/>
    <w:rsid w:val="008834A0"/>
    <w:rsid w:val="00883E67"/>
    <w:rsid w:val="00883F94"/>
    <w:rsid w:val="0088437D"/>
    <w:rsid w:val="008845DE"/>
    <w:rsid w:val="0088462A"/>
    <w:rsid w:val="00884669"/>
    <w:rsid w:val="00884971"/>
    <w:rsid w:val="00884EBC"/>
    <w:rsid w:val="00885531"/>
    <w:rsid w:val="00885672"/>
    <w:rsid w:val="00886396"/>
    <w:rsid w:val="00886473"/>
    <w:rsid w:val="00886BB4"/>
    <w:rsid w:val="008870AB"/>
    <w:rsid w:val="00887413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182B"/>
    <w:rsid w:val="00891C79"/>
    <w:rsid w:val="00892043"/>
    <w:rsid w:val="008923F4"/>
    <w:rsid w:val="008929EA"/>
    <w:rsid w:val="00892CDA"/>
    <w:rsid w:val="0089309D"/>
    <w:rsid w:val="0089353B"/>
    <w:rsid w:val="00893EEA"/>
    <w:rsid w:val="00894562"/>
    <w:rsid w:val="00894B20"/>
    <w:rsid w:val="00894BBA"/>
    <w:rsid w:val="00895110"/>
    <w:rsid w:val="008952B5"/>
    <w:rsid w:val="0089580B"/>
    <w:rsid w:val="00895A43"/>
    <w:rsid w:val="00895DA7"/>
    <w:rsid w:val="00895FEC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7A2"/>
    <w:rsid w:val="008A1B8D"/>
    <w:rsid w:val="008A204F"/>
    <w:rsid w:val="008A241E"/>
    <w:rsid w:val="008A244B"/>
    <w:rsid w:val="008A2636"/>
    <w:rsid w:val="008A297C"/>
    <w:rsid w:val="008A2FC9"/>
    <w:rsid w:val="008A31B4"/>
    <w:rsid w:val="008A371E"/>
    <w:rsid w:val="008A3CF9"/>
    <w:rsid w:val="008A4C70"/>
    <w:rsid w:val="008A4D0C"/>
    <w:rsid w:val="008A554A"/>
    <w:rsid w:val="008A56BB"/>
    <w:rsid w:val="008A5A5E"/>
    <w:rsid w:val="008A6DB6"/>
    <w:rsid w:val="008A7101"/>
    <w:rsid w:val="008A71FE"/>
    <w:rsid w:val="008A77A0"/>
    <w:rsid w:val="008A783F"/>
    <w:rsid w:val="008B103E"/>
    <w:rsid w:val="008B134E"/>
    <w:rsid w:val="008B191B"/>
    <w:rsid w:val="008B1939"/>
    <w:rsid w:val="008B206A"/>
    <w:rsid w:val="008B2251"/>
    <w:rsid w:val="008B2C8A"/>
    <w:rsid w:val="008B34AB"/>
    <w:rsid w:val="008B351B"/>
    <w:rsid w:val="008B3692"/>
    <w:rsid w:val="008B3834"/>
    <w:rsid w:val="008B43B8"/>
    <w:rsid w:val="008B4922"/>
    <w:rsid w:val="008B576E"/>
    <w:rsid w:val="008B6796"/>
    <w:rsid w:val="008B69A1"/>
    <w:rsid w:val="008B6B8E"/>
    <w:rsid w:val="008B6E34"/>
    <w:rsid w:val="008B6ED4"/>
    <w:rsid w:val="008B7A69"/>
    <w:rsid w:val="008B7BE6"/>
    <w:rsid w:val="008C016C"/>
    <w:rsid w:val="008C06F5"/>
    <w:rsid w:val="008C0AB4"/>
    <w:rsid w:val="008C1485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91C"/>
    <w:rsid w:val="008C5446"/>
    <w:rsid w:val="008C54C6"/>
    <w:rsid w:val="008C5544"/>
    <w:rsid w:val="008C5A2C"/>
    <w:rsid w:val="008C664F"/>
    <w:rsid w:val="008C66E2"/>
    <w:rsid w:val="008C691D"/>
    <w:rsid w:val="008C6D5F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E4"/>
    <w:rsid w:val="008D2E81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15E"/>
    <w:rsid w:val="008D54A8"/>
    <w:rsid w:val="008D55B2"/>
    <w:rsid w:val="008D55D4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DAA"/>
    <w:rsid w:val="008F0EAA"/>
    <w:rsid w:val="008F1073"/>
    <w:rsid w:val="008F1121"/>
    <w:rsid w:val="008F12A7"/>
    <w:rsid w:val="008F1DA9"/>
    <w:rsid w:val="008F266F"/>
    <w:rsid w:val="008F2ADF"/>
    <w:rsid w:val="008F2D3A"/>
    <w:rsid w:val="008F2D3E"/>
    <w:rsid w:val="008F2F2D"/>
    <w:rsid w:val="008F30DE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6AB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753"/>
    <w:rsid w:val="00906DAF"/>
    <w:rsid w:val="00907087"/>
    <w:rsid w:val="009072AC"/>
    <w:rsid w:val="00907E1C"/>
    <w:rsid w:val="009100FC"/>
    <w:rsid w:val="00910797"/>
    <w:rsid w:val="00910A71"/>
    <w:rsid w:val="009113FB"/>
    <w:rsid w:val="009118BC"/>
    <w:rsid w:val="0091243D"/>
    <w:rsid w:val="00912511"/>
    <w:rsid w:val="00912ADB"/>
    <w:rsid w:val="00912C7C"/>
    <w:rsid w:val="00912FBE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61D2"/>
    <w:rsid w:val="009161E9"/>
    <w:rsid w:val="00916685"/>
    <w:rsid w:val="00916F39"/>
    <w:rsid w:val="009170BE"/>
    <w:rsid w:val="009178C4"/>
    <w:rsid w:val="00917921"/>
    <w:rsid w:val="009179C1"/>
    <w:rsid w:val="0092003C"/>
    <w:rsid w:val="00920132"/>
    <w:rsid w:val="00920520"/>
    <w:rsid w:val="00920642"/>
    <w:rsid w:val="00920A65"/>
    <w:rsid w:val="00920AE9"/>
    <w:rsid w:val="00921459"/>
    <w:rsid w:val="0092151C"/>
    <w:rsid w:val="0092166E"/>
    <w:rsid w:val="00921C0B"/>
    <w:rsid w:val="00921EA4"/>
    <w:rsid w:val="00922508"/>
    <w:rsid w:val="00922591"/>
    <w:rsid w:val="00922AA0"/>
    <w:rsid w:val="00922C22"/>
    <w:rsid w:val="00923684"/>
    <w:rsid w:val="00923ABA"/>
    <w:rsid w:val="00923AEA"/>
    <w:rsid w:val="00924024"/>
    <w:rsid w:val="00924A2D"/>
    <w:rsid w:val="009251D1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2E0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202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77DF"/>
    <w:rsid w:val="0093785B"/>
    <w:rsid w:val="00940514"/>
    <w:rsid w:val="00940654"/>
    <w:rsid w:val="00940BA1"/>
    <w:rsid w:val="009410D8"/>
    <w:rsid w:val="009410DB"/>
    <w:rsid w:val="0094237E"/>
    <w:rsid w:val="0094248D"/>
    <w:rsid w:val="009428C6"/>
    <w:rsid w:val="009429DA"/>
    <w:rsid w:val="00942ADB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49"/>
    <w:rsid w:val="009544F7"/>
    <w:rsid w:val="009549A9"/>
    <w:rsid w:val="00954DEB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4E"/>
    <w:rsid w:val="009637F0"/>
    <w:rsid w:val="0096419A"/>
    <w:rsid w:val="00964760"/>
    <w:rsid w:val="009652F7"/>
    <w:rsid w:val="0096566F"/>
    <w:rsid w:val="009656C2"/>
    <w:rsid w:val="00965B19"/>
    <w:rsid w:val="00965B4D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70492"/>
    <w:rsid w:val="009706A1"/>
    <w:rsid w:val="009708CA"/>
    <w:rsid w:val="00970E9A"/>
    <w:rsid w:val="009711F5"/>
    <w:rsid w:val="00971577"/>
    <w:rsid w:val="00971AAB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366"/>
    <w:rsid w:val="009903B2"/>
    <w:rsid w:val="0099092A"/>
    <w:rsid w:val="00990B7E"/>
    <w:rsid w:val="00990E51"/>
    <w:rsid w:val="00991B46"/>
    <w:rsid w:val="00991D8C"/>
    <w:rsid w:val="00991D8D"/>
    <w:rsid w:val="00992530"/>
    <w:rsid w:val="00992607"/>
    <w:rsid w:val="00992D6D"/>
    <w:rsid w:val="00993521"/>
    <w:rsid w:val="009939C7"/>
    <w:rsid w:val="00993AD0"/>
    <w:rsid w:val="00993E49"/>
    <w:rsid w:val="00994192"/>
    <w:rsid w:val="00994730"/>
    <w:rsid w:val="009948FD"/>
    <w:rsid w:val="00994A2F"/>
    <w:rsid w:val="00994C15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506"/>
    <w:rsid w:val="009A1D8D"/>
    <w:rsid w:val="009A20B5"/>
    <w:rsid w:val="009A2C9A"/>
    <w:rsid w:val="009A2E1A"/>
    <w:rsid w:val="009A33CF"/>
    <w:rsid w:val="009A349E"/>
    <w:rsid w:val="009A35D4"/>
    <w:rsid w:val="009A39D0"/>
    <w:rsid w:val="009A3EDC"/>
    <w:rsid w:val="009A40F9"/>
    <w:rsid w:val="009A413C"/>
    <w:rsid w:val="009A427C"/>
    <w:rsid w:val="009A4BF1"/>
    <w:rsid w:val="009A51AF"/>
    <w:rsid w:val="009A5DD9"/>
    <w:rsid w:val="009A5F4B"/>
    <w:rsid w:val="009A7443"/>
    <w:rsid w:val="009A7618"/>
    <w:rsid w:val="009A789A"/>
    <w:rsid w:val="009B036F"/>
    <w:rsid w:val="009B0538"/>
    <w:rsid w:val="009B0884"/>
    <w:rsid w:val="009B0B71"/>
    <w:rsid w:val="009B1837"/>
    <w:rsid w:val="009B1EFB"/>
    <w:rsid w:val="009B3397"/>
    <w:rsid w:val="009B3B5C"/>
    <w:rsid w:val="009B3C4F"/>
    <w:rsid w:val="009B3FB4"/>
    <w:rsid w:val="009B48B2"/>
    <w:rsid w:val="009B49BB"/>
    <w:rsid w:val="009B4A0E"/>
    <w:rsid w:val="009B4FB1"/>
    <w:rsid w:val="009B51A8"/>
    <w:rsid w:val="009B520F"/>
    <w:rsid w:val="009B5925"/>
    <w:rsid w:val="009B5B67"/>
    <w:rsid w:val="009B5F4B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9B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4A3"/>
    <w:rsid w:val="009C7A32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322"/>
    <w:rsid w:val="009D2A22"/>
    <w:rsid w:val="009D2E57"/>
    <w:rsid w:val="009D3A70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3728"/>
    <w:rsid w:val="009E3F99"/>
    <w:rsid w:val="009E40BB"/>
    <w:rsid w:val="009E428F"/>
    <w:rsid w:val="009E4578"/>
    <w:rsid w:val="009E4743"/>
    <w:rsid w:val="009E4806"/>
    <w:rsid w:val="009E48D2"/>
    <w:rsid w:val="009E4911"/>
    <w:rsid w:val="009E491C"/>
    <w:rsid w:val="009E4FB2"/>
    <w:rsid w:val="009E5A80"/>
    <w:rsid w:val="009E5B35"/>
    <w:rsid w:val="009E5F48"/>
    <w:rsid w:val="009E62AB"/>
    <w:rsid w:val="009E698C"/>
    <w:rsid w:val="009E6BF7"/>
    <w:rsid w:val="009E6D83"/>
    <w:rsid w:val="009E73CA"/>
    <w:rsid w:val="009E74EE"/>
    <w:rsid w:val="009E770D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31F"/>
    <w:rsid w:val="009F636F"/>
    <w:rsid w:val="009F6524"/>
    <w:rsid w:val="009F6775"/>
    <w:rsid w:val="009F680E"/>
    <w:rsid w:val="009F6A78"/>
    <w:rsid w:val="009F6D5F"/>
    <w:rsid w:val="009F79DC"/>
    <w:rsid w:val="009F7FF2"/>
    <w:rsid w:val="00A00215"/>
    <w:rsid w:val="00A00309"/>
    <w:rsid w:val="00A003C6"/>
    <w:rsid w:val="00A0051A"/>
    <w:rsid w:val="00A00825"/>
    <w:rsid w:val="00A008F2"/>
    <w:rsid w:val="00A00C25"/>
    <w:rsid w:val="00A00F53"/>
    <w:rsid w:val="00A0115D"/>
    <w:rsid w:val="00A01A34"/>
    <w:rsid w:val="00A01DA8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675"/>
    <w:rsid w:val="00A07B40"/>
    <w:rsid w:val="00A07C8C"/>
    <w:rsid w:val="00A10ABC"/>
    <w:rsid w:val="00A10FCD"/>
    <w:rsid w:val="00A11026"/>
    <w:rsid w:val="00A1156A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62A0"/>
    <w:rsid w:val="00A168F8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3B9"/>
    <w:rsid w:val="00A235A1"/>
    <w:rsid w:val="00A236FF"/>
    <w:rsid w:val="00A238C8"/>
    <w:rsid w:val="00A23967"/>
    <w:rsid w:val="00A239D0"/>
    <w:rsid w:val="00A23C32"/>
    <w:rsid w:val="00A23D11"/>
    <w:rsid w:val="00A23E83"/>
    <w:rsid w:val="00A242DD"/>
    <w:rsid w:val="00A25806"/>
    <w:rsid w:val="00A25A55"/>
    <w:rsid w:val="00A25DC3"/>
    <w:rsid w:val="00A26A44"/>
    <w:rsid w:val="00A26CF3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44"/>
    <w:rsid w:val="00A32E7F"/>
    <w:rsid w:val="00A3300B"/>
    <w:rsid w:val="00A3377E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64BE"/>
    <w:rsid w:val="00A367F7"/>
    <w:rsid w:val="00A372E5"/>
    <w:rsid w:val="00A37C28"/>
    <w:rsid w:val="00A4004D"/>
    <w:rsid w:val="00A4029D"/>
    <w:rsid w:val="00A40C24"/>
    <w:rsid w:val="00A41A6E"/>
    <w:rsid w:val="00A42166"/>
    <w:rsid w:val="00A42457"/>
    <w:rsid w:val="00A424FB"/>
    <w:rsid w:val="00A42AAF"/>
    <w:rsid w:val="00A42DC6"/>
    <w:rsid w:val="00A43053"/>
    <w:rsid w:val="00A430FA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C32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4F5"/>
    <w:rsid w:val="00A51F1F"/>
    <w:rsid w:val="00A51FE7"/>
    <w:rsid w:val="00A521C0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983"/>
    <w:rsid w:val="00A55A2E"/>
    <w:rsid w:val="00A55D76"/>
    <w:rsid w:val="00A561F5"/>
    <w:rsid w:val="00A56FB9"/>
    <w:rsid w:val="00A57EA9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468"/>
    <w:rsid w:val="00A639DD"/>
    <w:rsid w:val="00A63EC1"/>
    <w:rsid w:val="00A64151"/>
    <w:rsid w:val="00A6461B"/>
    <w:rsid w:val="00A653C4"/>
    <w:rsid w:val="00A65681"/>
    <w:rsid w:val="00A65850"/>
    <w:rsid w:val="00A65B30"/>
    <w:rsid w:val="00A65DB2"/>
    <w:rsid w:val="00A665FD"/>
    <w:rsid w:val="00A66773"/>
    <w:rsid w:val="00A66F33"/>
    <w:rsid w:val="00A6782E"/>
    <w:rsid w:val="00A703D6"/>
    <w:rsid w:val="00A707C5"/>
    <w:rsid w:val="00A70954"/>
    <w:rsid w:val="00A70C99"/>
    <w:rsid w:val="00A710D5"/>
    <w:rsid w:val="00A71146"/>
    <w:rsid w:val="00A71147"/>
    <w:rsid w:val="00A71708"/>
    <w:rsid w:val="00A71746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30F"/>
    <w:rsid w:val="00A8080F"/>
    <w:rsid w:val="00A80870"/>
    <w:rsid w:val="00A80A27"/>
    <w:rsid w:val="00A80A5D"/>
    <w:rsid w:val="00A80D2F"/>
    <w:rsid w:val="00A81205"/>
    <w:rsid w:val="00A812AC"/>
    <w:rsid w:val="00A813F0"/>
    <w:rsid w:val="00A816AA"/>
    <w:rsid w:val="00A81BFD"/>
    <w:rsid w:val="00A81D88"/>
    <w:rsid w:val="00A82088"/>
    <w:rsid w:val="00A82B13"/>
    <w:rsid w:val="00A82DAF"/>
    <w:rsid w:val="00A83EF6"/>
    <w:rsid w:val="00A8401C"/>
    <w:rsid w:val="00A843C2"/>
    <w:rsid w:val="00A847B2"/>
    <w:rsid w:val="00A84C1B"/>
    <w:rsid w:val="00A84C90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0F92"/>
    <w:rsid w:val="00A91061"/>
    <w:rsid w:val="00A9129D"/>
    <w:rsid w:val="00A9186F"/>
    <w:rsid w:val="00A91A85"/>
    <w:rsid w:val="00A91DF9"/>
    <w:rsid w:val="00A91F0B"/>
    <w:rsid w:val="00A923A5"/>
    <w:rsid w:val="00A92474"/>
    <w:rsid w:val="00A92590"/>
    <w:rsid w:val="00A92766"/>
    <w:rsid w:val="00A934E6"/>
    <w:rsid w:val="00A93D61"/>
    <w:rsid w:val="00A93F1E"/>
    <w:rsid w:val="00A941A7"/>
    <w:rsid w:val="00A94CE1"/>
    <w:rsid w:val="00A95CE6"/>
    <w:rsid w:val="00A95D03"/>
    <w:rsid w:val="00A95DDA"/>
    <w:rsid w:val="00A95DF9"/>
    <w:rsid w:val="00A95FB6"/>
    <w:rsid w:val="00A9679E"/>
    <w:rsid w:val="00A96C17"/>
    <w:rsid w:val="00A96FFF"/>
    <w:rsid w:val="00A9714B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AFB"/>
    <w:rsid w:val="00AA43D1"/>
    <w:rsid w:val="00AA4CEA"/>
    <w:rsid w:val="00AA522F"/>
    <w:rsid w:val="00AA53AD"/>
    <w:rsid w:val="00AA634F"/>
    <w:rsid w:val="00AA668C"/>
    <w:rsid w:val="00AA6B4F"/>
    <w:rsid w:val="00AA6D66"/>
    <w:rsid w:val="00AA71EB"/>
    <w:rsid w:val="00AA757A"/>
    <w:rsid w:val="00AA78AE"/>
    <w:rsid w:val="00AA7D90"/>
    <w:rsid w:val="00AB0106"/>
    <w:rsid w:val="00AB0D2D"/>
    <w:rsid w:val="00AB15A9"/>
    <w:rsid w:val="00AB15C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BAB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B75"/>
    <w:rsid w:val="00AB6C3B"/>
    <w:rsid w:val="00AB7426"/>
    <w:rsid w:val="00AB760F"/>
    <w:rsid w:val="00AB7A01"/>
    <w:rsid w:val="00AB7BF7"/>
    <w:rsid w:val="00AC0550"/>
    <w:rsid w:val="00AC12F1"/>
    <w:rsid w:val="00AC16E9"/>
    <w:rsid w:val="00AC1B01"/>
    <w:rsid w:val="00AC1CAC"/>
    <w:rsid w:val="00AC1E50"/>
    <w:rsid w:val="00AC1EAD"/>
    <w:rsid w:val="00AC1F41"/>
    <w:rsid w:val="00AC2A53"/>
    <w:rsid w:val="00AC2EE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EE7"/>
    <w:rsid w:val="00AC71B2"/>
    <w:rsid w:val="00AC7723"/>
    <w:rsid w:val="00AC7C13"/>
    <w:rsid w:val="00AC7EFB"/>
    <w:rsid w:val="00AD001D"/>
    <w:rsid w:val="00AD01D2"/>
    <w:rsid w:val="00AD08DE"/>
    <w:rsid w:val="00AD1507"/>
    <w:rsid w:val="00AD1D86"/>
    <w:rsid w:val="00AD329A"/>
    <w:rsid w:val="00AD3486"/>
    <w:rsid w:val="00AD3593"/>
    <w:rsid w:val="00AD3D37"/>
    <w:rsid w:val="00AD4398"/>
    <w:rsid w:val="00AD4EB9"/>
    <w:rsid w:val="00AD558C"/>
    <w:rsid w:val="00AD5BEA"/>
    <w:rsid w:val="00AD5DE3"/>
    <w:rsid w:val="00AD5FC9"/>
    <w:rsid w:val="00AD64BB"/>
    <w:rsid w:val="00AD6EB1"/>
    <w:rsid w:val="00AD766C"/>
    <w:rsid w:val="00AE0164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83F"/>
    <w:rsid w:val="00AE49A0"/>
    <w:rsid w:val="00AE4A38"/>
    <w:rsid w:val="00AE4AAE"/>
    <w:rsid w:val="00AE4B40"/>
    <w:rsid w:val="00AE51AF"/>
    <w:rsid w:val="00AE56AF"/>
    <w:rsid w:val="00AE5724"/>
    <w:rsid w:val="00AE616A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5581"/>
    <w:rsid w:val="00AF56BE"/>
    <w:rsid w:val="00AF5D55"/>
    <w:rsid w:val="00AF6127"/>
    <w:rsid w:val="00AF62CD"/>
    <w:rsid w:val="00AF64CD"/>
    <w:rsid w:val="00AF6682"/>
    <w:rsid w:val="00AF68D4"/>
    <w:rsid w:val="00AF73A8"/>
    <w:rsid w:val="00AF798A"/>
    <w:rsid w:val="00B00467"/>
    <w:rsid w:val="00B00C7A"/>
    <w:rsid w:val="00B0188F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46BE"/>
    <w:rsid w:val="00B04EAD"/>
    <w:rsid w:val="00B05ACE"/>
    <w:rsid w:val="00B05E66"/>
    <w:rsid w:val="00B05F5A"/>
    <w:rsid w:val="00B06280"/>
    <w:rsid w:val="00B06793"/>
    <w:rsid w:val="00B07088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2E4F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303BA"/>
    <w:rsid w:val="00B311C2"/>
    <w:rsid w:val="00B31814"/>
    <w:rsid w:val="00B31974"/>
    <w:rsid w:val="00B31F47"/>
    <w:rsid w:val="00B32169"/>
    <w:rsid w:val="00B324DA"/>
    <w:rsid w:val="00B32884"/>
    <w:rsid w:val="00B329A9"/>
    <w:rsid w:val="00B32D31"/>
    <w:rsid w:val="00B3312F"/>
    <w:rsid w:val="00B344A4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8EF"/>
    <w:rsid w:val="00B37AFD"/>
    <w:rsid w:val="00B407A1"/>
    <w:rsid w:val="00B41750"/>
    <w:rsid w:val="00B419E2"/>
    <w:rsid w:val="00B41C55"/>
    <w:rsid w:val="00B41D94"/>
    <w:rsid w:val="00B420B7"/>
    <w:rsid w:val="00B42D09"/>
    <w:rsid w:val="00B4327E"/>
    <w:rsid w:val="00B43AB0"/>
    <w:rsid w:val="00B43E3D"/>
    <w:rsid w:val="00B43F1D"/>
    <w:rsid w:val="00B4464D"/>
    <w:rsid w:val="00B44714"/>
    <w:rsid w:val="00B44EA5"/>
    <w:rsid w:val="00B450E0"/>
    <w:rsid w:val="00B45841"/>
    <w:rsid w:val="00B45B9B"/>
    <w:rsid w:val="00B45D30"/>
    <w:rsid w:val="00B45ECE"/>
    <w:rsid w:val="00B45FBB"/>
    <w:rsid w:val="00B45FDF"/>
    <w:rsid w:val="00B467E4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F86"/>
    <w:rsid w:val="00B51C2E"/>
    <w:rsid w:val="00B5241D"/>
    <w:rsid w:val="00B52A2C"/>
    <w:rsid w:val="00B52E62"/>
    <w:rsid w:val="00B52F56"/>
    <w:rsid w:val="00B533C5"/>
    <w:rsid w:val="00B53492"/>
    <w:rsid w:val="00B534FF"/>
    <w:rsid w:val="00B53ABB"/>
    <w:rsid w:val="00B53C3F"/>
    <w:rsid w:val="00B53D89"/>
    <w:rsid w:val="00B54349"/>
    <w:rsid w:val="00B54B51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09"/>
    <w:rsid w:val="00B56EB8"/>
    <w:rsid w:val="00B56F59"/>
    <w:rsid w:val="00B57715"/>
    <w:rsid w:val="00B60518"/>
    <w:rsid w:val="00B6071F"/>
    <w:rsid w:val="00B60BC9"/>
    <w:rsid w:val="00B60D9A"/>
    <w:rsid w:val="00B61B80"/>
    <w:rsid w:val="00B61C36"/>
    <w:rsid w:val="00B61D50"/>
    <w:rsid w:val="00B62312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EB5"/>
    <w:rsid w:val="00B65F09"/>
    <w:rsid w:val="00B65F4C"/>
    <w:rsid w:val="00B66551"/>
    <w:rsid w:val="00B66CD3"/>
    <w:rsid w:val="00B67235"/>
    <w:rsid w:val="00B677AD"/>
    <w:rsid w:val="00B67816"/>
    <w:rsid w:val="00B67AED"/>
    <w:rsid w:val="00B67B6E"/>
    <w:rsid w:val="00B67F34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6F0"/>
    <w:rsid w:val="00B72A0A"/>
    <w:rsid w:val="00B72FDE"/>
    <w:rsid w:val="00B73564"/>
    <w:rsid w:val="00B73DB8"/>
    <w:rsid w:val="00B73FF0"/>
    <w:rsid w:val="00B75125"/>
    <w:rsid w:val="00B754C6"/>
    <w:rsid w:val="00B7551F"/>
    <w:rsid w:val="00B756DA"/>
    <w:rsid w:val="00B7577C"/>
    <w:rsid w:val="00B7638D"/>
    <w:rsid w:val="00B76E39"/>
    <w:rsid w:val="00B77172"/>
    <w:rsid w:val="00B7727F"/>
    <w:rsid w:val="00B7731F"/>
    <w:rsid w:val="00B776C2"/>
    <w:rsid w:val="00B77E1B"/>
    <w:rsid w:val="00B80574"/>
    <w:rsid w:val="00B80E56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C2F"/>
    <w:rsid w:val="00B87206"/>
    <w:rsid w:val="00B90598"/>
    <w:rsid w:val="00B90AA2"/>
    <w:rsid w:val="00B90D3F"/>
    <w:rsid w:val="00B917A8"/>
    <w:rsid w:val="00B91FAB"/>
    <w:rsid w:val="00B92A1B"/>
    <w:rsid w:val="00B935A5"/>
    <w:rsid w:val="00B93899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F3"/>
    <w:rsid w:val="00B97054"/>
    <w:rsid w:val="00BA0474"/>
    <w:rsid w:val="00BA0AA7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071"/>
    <w:rsid w:val="00BB0812"/>
    <w:rsid w:val="00BB099B"/>
    <w:rsid w:val="00BB09A9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D78"/>
    <w:rsid w:val="00BB7E86"/>
    <w:rsid w:val="00BC0400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C3E"/>
    <w:rsid w:val="00BC5123"/>
    <w:rsid w:val="00BC523C"/>
    <w:rsid w:val="00BC5B63"/>
    <w:rsid w:val="00BC6727"/>
    <w:rsid w:val="00BC6E76"/>
    <w:rsid w:val="00BC7781"/>
    <w:rsid w:val="00BC7B58"/>
    <w:rsid w:val="00BC7B70"/>
    <w:rsid w:val="00BC7CFA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0FD"/>
    <w:rsid w:val="00BD7104"/>
    <w:rsid w:val="00BD7185"/>
    <w:rsid w:val="00BD740B"/>
    <w:rsid w:val="00BD7CA5"/>
    <w:rsid w:val="00BD7FBA"/>
    <w:rsid w:val="00BE1023"/>
    <w:rsid w:val="00BE1201"/>
    <w:rsid w:val="00BE1904"/>
    <w:rsid w:val="00BE260A"/>
    <w:rsid w:val="00BE2CA5"/>
    <w:rsid w:val="00BE318E"/>
    <w:rsid w:val="00BE359F"/>
    <w:rsid w:val="00BE3856"/>
    <w:rsid w:val="00BE3E49"/>
    <w:rsid w:val="00BE4135"/>
    <w:rsid w:val="00BE44BD"/>
    <w:rsid w:val="00BE4775"/>
    <w:rsid w:val="00BE4B96"/>
    <w:rsid w:val="00BE4C49"/>
    <w:rsid w:val="00BE4E02"/>
    <w:rsid w:val="00BE55C7"/>
    <w:rsid w:val="00BE5A23"/>
    <w:rsid w:val="00BE5D00"/>
    <w:rsid w:val="00BE61A8"/>
    <w:rsid w:val="00BE6602"/>
    <w:rsid w:val="00BE6639"/>
    <w:rsid w:val="00BE6ACA"/>
    <w:rsid w:val="00BE6E94"/>
    <w:rsid w:val="00BE73F5"/>
    <w:rsid w:val="00BE7566"/>
    <w:rsid w:val="00BE76D2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42E"/>
    <w:rsid w:val="00BF4868"/>
    <w:rsid w:val="00BF4D74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23"/>
    <w:rsid w:val="00C00B66"/>
    <w:rsid w:val="00C00EC9"/>
    <w:rsid w:val="00C00F7A"/>
    <w:rsid w:val="00C00FF6"/>
    <w:rsid w:val="00C012DE"/>
    <w:rsid w:val="00C019CF"/>
    <w:rsid w:val="00C025A8"/>
    <w:rsid w:val="00C03A70"/>
    <w:rsid w:val="00C04612"/>
    <w:rsid w:val="00C04684"/>
    <w:rsid w:val="00C0483C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61BD"/>
    <w:rsid w:val="00C16CE1"/>
    <w:rsid w:val="00C171D3"/>
    <w:rsid w:val="00C177C1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1DEC"/>
    <w:rsid w:val="00C227B2"/>
    <w:rsid w:val="00C23574"/>
    <w:rsid w:val="00C24204"/>
    <w:rsid w:val="00C247A6"/>
    <w:rsid w:val="00C24909"/>
    <w:rsid w:val="00C24ACE"/>
    <w:rsid w:val="00C24D7B"/>
    <w:rsid w:val="00C25A55"/>
    <w:rsid w:val="00C25DEE"/>
    <w:rsid w:val="00C26020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38DF"/>
    <w:rsid w:val="00C33AB6"/>
    <w:rsid w:val="00C33D24"/>
    <w:rsid w:val="00C34787"/>
    <w:rsid w:val="00C34AA4"/>
    <w:rsid w:val="00C34D32"/>
    <w:rsid w:val="00C353E4"/>
    <w:rsid w:val="00C35667"/>
    <w:rsid w:val="00C35AA0"/>
    <w:rsid w:val="00C35E4D"/>
    <w:rsid w:val="00C3605C"/>
    <w:rsid w:val="00C3638C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D6"/>
    <w:rsid w:val="00C4226C"/>
    <w:rsid w:val="00C422C6"/>
    <w:rsid w:val="00C4274F"/>
    <w:rsid w:val="00C42A2D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887"/>
    <w:rsid w:val="00C46C39"/>
    <w:rsid w:val="00C47954"/>
    <w:rsid w:val="00C5009D"/>
    <w:rsid w:val="00C51D5B"/>
    <w:rsid w:val="00C525D7"/>
    <w:rsid w:val="00C526D9"/>
    <w:rsid w:val="00C5321E"/>
    <w:rsid w:val="00C53714"/>
    <w:rsid w:val="00C53B4B"/>
    <w:rsid w:val="00C54278"/>
    <w:rsid w:val="00C554A4"/>
    <w:rsid w:val="00C55636"/>
    <w:rsid w:val="00C558C5"/>
    <w:rsid w:val="00C56145"/>
    <w:rsid w:val="00C562FD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1A56"/>
    <w:rsid w:val="00C62459"/>
    <w:rsid w:val="00C6258F"/>
    <w:rsid w:val="00C626AB"/>
    <w:rsid w:val="00C62859"/>
    <w:rsid w:val="00C62EEC"/>
    <w:rsid w:val="00C63879"/>
    <w:rsid w:val="00C63F6F"/>
    <w:rsid w:val="00C647B2"/>
    <w:rsid w:val="00C649A1"/>
    <w:rsid w:val="00C64B02"/>
    <w:rsid w:val="00C64EA5"/>
    <w:rsid w:val="00C64F98"/>
    <w:rsid w:val="00C6538B"/>
    <w:rsid w:val="00C65AF0"/>
    <w:rsid w:val="00C65B5B"/>
    <w:rsid w:val="00C65CC8"/>
    <w:rsid w:val="00C65EEA"/>
    <w:rsid w:val="00C661BE"/>
    <w:rsid w:val="00C66541"/>
    <w:rsid w:val="00C666C3"/>
    <w:rsid w:val="00C66A74"/>
    <w:rsid w:val="00C66DB0"/>
    <w:rsid w:val="00C67090"/>
    <w:rsid w:val="00C67240"/>
    <w:rsid w:val="00C67A6F"/>
    <w:rsid w:val="00C67D0F"/>
    <w:rsid w:val="00C701A0"/>
    <w:rsid w:val="00C70934"/>
    <w:rsid w:val="00C70A1B"/>
    <w:rsid w:val="00C716D4"/>
    <w:rsid w:val="00C71759"/>
    <w:rsid w:val="00C71C61"/>
    <w:rsid w:val="00C71D59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60AC"/>
    <w:rsid w:val="00C7612E"/>
    <w:rsid w:val="00C76613"/>
    <w:rsid w:val="00C766F3"/>
    <w:rsid w:val="00C76773"/>
    <w:rsid w:val="00C76CD9"/>
    <w:rsid w:val="00C76E30"/>
    <w:rsid w:val="00C80164"/>
    <w:rsid w:val="00C809A6"/>
    <w:rsid w:val="00C809F2"/>
    <w:rsid w:val="00C80E7F"/>
    <w:rsid w:val="00C81023"/>
    <w:rsid w:val="00C815FB"/>
    <w:rsid w:val="00C8190D"/>
    <w:rsid w:val="00C81F38"/>
    <w:rsid w:val="00C81F6F"/>
    <w:rsid w:val="00C8315B"/>
    <w:rsid w:val="00C83399"/>
    <w:rsid w:val="00C8370E"/>
    <w:rsid w:val="00C84B37"/>
    <w:rsid w:val="00C84BF9"/>
    <w:rsid w:val="00C84C0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081"/>
    <w:rsid w:val="00C86737"/>
    <w:rsid w:val="00C869B5"/>
    <w:rsid w:val="00C86EE8"/>
    <w:rsid w:val="00C871E6"/>
    <w:rsid w:val="00C8741D"/>
    <w:rsid w:val="00C87F00"/>
    <w:rsid w:val="00C87F19"/>
    <w:rsid w:val="00C905B6"/>
    <w:rsid w:val="00C92273"/>
    <w:rsid w:val="00C92702"/>
    <w:rsid w:val="00C92A30"/>
    <w:rsid w:val="00C92DDD"/>
    <w:rsid w:val="00C93036"/>
    <w:rsid w:val="00C93107"/>
    <w:rsid w:val="00C931A4"/>
    <w:rsid w:val="00C93540"/>
    <w:rsid w:val="00C937E0"/>
    <w:rsid w:val="00C9387F"/>
    <w:rsid w:val="00C93B35"/>
    <w:rsid w:val="00C94044"/>
    <w:rsid w:val="00C9425B"/>
    <w:rsid w:val="00C95985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A0D4F"/>
    <w:rsid w:val="00CA0E75"/>
    <w:rsid w:val="00CA13DF"/>
    <w:rsid w:val="00CA208F"/>
    <w:rsid w:val="00CA20F9"/>
    <w:rsid w:val="00CA2B1E"/>
    <w:rsid w:val="00CA2E00"/>
    <w:rsid w:val="00CA398E"/>
    <w:rsid w:val="00CA3D92"/>
    <w:rsid w:val="00CA3E3B"/>
    <w:rsid w:val="00CA3E43"/>
    <w:rsid w:val="00CA42E3"/>
    <w:rsid w:val="00CA47CE"/>
    <w:rsid w:val="00CA5E15"/>
    <w:rsid w:val="00CA638D"/>
    <w:rsid w:val="00CA63B4"/>
    <w:rsid w:val="00CA68FD"/>
    <w:rsid w:val="00CA6951"/>
    <w:rsid w:val="00CA6956"/>
    <w:rsid w:val="00CA697E"/>
    <w:rsid w:val="00CA7313"/>
    <w:rsid w:val="00CA7765"/>
    <w:rsid w:val="00CB03CC"/>
    <w:rsid w:val="00CB05AF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34E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C7C"/>
    <w:rsid w:val="00CC1E8C"/>
    <w:rsid w:val="00CC218B"/>
    <w:rsid w:val="00CC234C"/>
    <w:rsid w:val="00CC2B27"/>
    <w:rsid w:val="00CC3660"/>
    <w:rsid w:val="00CC3CE9"/>
    <w:rsid w:val="00CC4724"/>
    <w:rsid w:val="00CC488E"/>
    <w:rsid w:val="00CC4E6C"/>
    <w:rsid w:val="00CC5026"/>
    <w:rsid w:val="00CC5B3C"/>
    <w:rsid w:val="00CC5CAA"/>
    <w:rsid w:val="00CC5F1A"/>
    <w:rsid w:val="00CC6323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AA1"/>
    <w:rsid w:val="00CD1E83"/>
    <w:rsid w:val="00CD220C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3A3"/>
    <w:rsid w:val="00CD4965"/>
    <w:rsid w:val="00CD4BB0"/>
    <w:rsid w:val="00CD4E42"/>
    <w:rsid w:val="00CD4EC6"/>
    <w:rsid w:val="00CD6056"/>
    <w:rsid w:val="00CD60FC"/>
    <w:rsid w:val="00CD624D"/>
    <w:rsid w:val="00CD673E"/>
    <w:rsid w:val="00CD727C"/>
    <w:rsid w:val="00CD7656"/>
    <w:rsid w:val="00CD76BF"/>
    <w:rsid w:val="00CD7763"/>
    <w:rsid w:val="00CE0243"/>
    <w:rsid w:val="00CE0611"/>
    <w:rsid w:val="00CE0B40"/>
    <w:rsid w:val="00CE160F"/>
    <w:rsid w:val="00CE1992"/>
    <w:rsid w:val="00CE1F51"/>
    <w:rsid w:val="00CE2C71"/>
    <w:rsid w:val="00CE2F1E"/>
    <w:rsid w:val="00CE3001"/>
    <w:rsid w:val="00CE36D7"/>
    <w:rsid w:val="00CE3C9A"/>
    <w:rsid w:val="00CE3FD7"/>
    <w:rsid w:val="00CE4022"/>
    <w:rsid w:val="00CE407F"/>
    <w:rsid w:val="00CE41DD"/>
    <w:rsid w:val="00CE4451"/>
    <w:rsid w:val="00CE45CF"/>
    <w:rsid w:val="00CE4EF0"/>
    <w:rsid w:val="00CE4FC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55F"/>
    <w:rsid w:val="00CF0576"/>
    <w:rsid w:val="00CF0B13"/>
    <w:rsid w:val="00CF0B6E"/>
    <w:rsid w:val="00CF272F"/>
    <w:rsid w:val="00CF2835"/>
    <w:rsid w:val="00CF2DF0"/>
    <w:rsid w:val="00CF2DF4"/>
    <w:rsid w:val="00CF30C1"/>
    <w:rsid w:val="00CF3247"/>
    <w:rsid w:val="00CF37AD"/>
    <w:rsid w:val="00CF3F11"/>
    <w:rsid w:val="00CF53BE"/>
    <w:rsid w:val="00CF5460"/>
    <w:rsid w:val="00CF55E0"/>
    <w:rsid w:val="00CF5C7F"/>
    <w:rsid w:val="00CF5CC0"/>
    <w:rsid w:val="00CF6108"/>
    <w:rsid w:val="00CF6425"/>
    <w:rsid w:val="00CF6919"/>
    <w:rsid w:val="00CF6BAE"/>
    <w:rsid w:val="00CF71F7"/>
    <w:rsid w:val="00CF7243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FB1"/>
    <w:rsid w:val="00D046A4"/>
    <w:rsid w:val="00D04718"/>
    <w:rsid w:val="00D048C4"/>
    <w:rsid w:val="00D04CA4"/>
    <w:rsid w:val="00D04EDD"/>
    <w:rsid w:val="00D051CC"/>
    <w:rsid w:val="00D05415"/>
    <w:rsid w:val="00D05466"/>
    <w:rsid w:val="00D05813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5F5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F9"/>
    <w:rsid w:val="00D1383C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ACE"/>
    <w:rsid w:val="00D20853"/>
    <w:rsid w:val="00D209AE"/>
    <w:rsid w:val="00D20ADB"/>
    <w:rsid w:val="00D20E48"/>
    <w:rsid w:val="00D2146F"/>
    <w:rsid w:val="00D2153E"/>
    <w:rsid w:val="00D2192D"/>
    <w:rsid w:val="00D21EB4"/>
    <w:rsid w:val="00D22BAE"/>
    <w:rsid w:val="00D22C45"/>
    <w:rsid w:val="00D22CBF"/>
    <w:rsid w:val="00D22D73"/>
    <w:rsid w:val="00D22D7D"/>
    <w:rsid w:val="00D22DB3"/>
    <w:rsid w:val="00D22EA2"/>
    <w:rsid w:val="00D22F56"/>
    <w:rsid w:val="00D230A7"/>
    <w:rsid w:val="00D231AE"/>
    <w:rsid w:val="00D231E8"/>
    <w:rsid w:val="00D236EE"/>
    <w:rsid w:val="00D23DAF"/>
    <w:rsid w:val="00D240B6"/>
    <w:rsid w:val="00D244C3"/>
    <w:rsid w:val="00D248C5"/>
    <w:rsid w:val="00D24C3E"/>
    <w:rsid w:val="00D250BF"/>
    <w:rsid w:val="00D25360"/>
    <w:rsid w:val="00D254C9"/>
    <w:rsid w:val="00D25719"/>
    <w:rsid w:val="00D2580C"/>
    <w:rsid w:val="00D258F1"/>
    <w:rsid w:val="00D25D8A"/>
    <w:rsid w:val="00D25EA3"/>
    <w:rsid w:val="00D25F7B"/>
    <w:rsid w:val="00D25FF7"/>
    <w:rsid w:val="00D272EB"/>
    <w:rsid w:val="00D27676"/>
    <w:rsid w:val="00D2787F"/>
    <w:rsid w:val="00D27B27"/>
    <w:rsid w:val="00D30467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6390"/>
    <w:rsid w:val="00D370FC"/>
    <w:rsid w:val="00D37410"/>
    <w:rsid w:val="00D37C48"/>
    <w:rsid w:val="00D37EEF"/>
    <w:rsid w:val="00D402DD"/>
    <w:rsid w:val="00D405BE"/>
    <w:rsid w:val="00D40801"/>
    <w:rsid w:val="00D40885"/>
    <w:rsid w:val="00D415CE"/>
    <w:rsid w:val="00D41C8C"/>
    <w:rsid w:val="00D41F11"/>
    <w:rsid w:val="00D43021"/>
    <w:rsid w:val="00D437BD"/>
    <w:rsid w:val="00D43B13"/>
    <w:rsid w:val="00D44425"/>
    <w:rsid w:val="00D44CDF"/>
    <w:rsid w:val="00D44CE6"/>
    <w:rsid w:val="00D4529E"/>
    <w:rsid w:val="00D460E9"/>
    <w:rsid w:val="00D46559"/>
    <w:rsid w:val="00D4686E"/>
    <w:rsid w:val="00D46CC4"/>
    <w:rsid w:val="00D4722A"/>
    <w:rsid w:val="00D474A0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4C2"/>
    <w:rsid w:val="00D545A7"/>
    <w:rsid w:val="00D547C4"/>
    <w:rsid w:val="00D54BBF"/>
    <w:rsid w:val="00D54C71"/>
    <w:rsid w:val="00D55676"/>
    <w:rsid w:val="00D55DB3"/>
    <w:rsid w:val="00D55EAC"/>
    <w:rsid w:val="00D55EEC"/>
    <w:rsid w:val="00D5603E"/>
    <w:rsid w:val="00D56DA7"/>
    <w:rsid w:val="00D56DF9"/>
    <w:rsid w:val="00D56E60"/>
    <w:rsid w:val="00D57297"/>
    <w:rsid w:val="00D57684"/>
    <w:rsid w:val="00D579B8"/>
    <w:rsid w:val="00D57ABF"/>
    <w:rsid w:val="00D57D1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863"/>
    <w:rsid w:val="00D64D4F"/>
    <w:rsid w:val="00D64DE0"/>
    <w:rsid w:val="00D650DE"/>
    <w:rsid w:val="00D652A8"/>
    <w:rsid w:val="00D657C1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511"/>
    <w:rsid w:val="00D7064E"/>
    <w:rsid w:val="00D71212"/>
    <w:rsid w:val="00D718C4"/>
    <w:rsid w:val="00D72004"/>
    <w:rsid w:val="00D72765"/>
    <w:rsid w:val="00D727A3"/>
    <w:rsid w:val="00D72C29"/>
    <w:rsid w:val="00D72D1A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89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234"/>
    <w:rsid w:val="00D83428"/>
    <w:rsid w:val="00D8385C"/>
    <w:rsid w:val="00D83CF6"/>
    <w:rsid w:val="00D84756"/>
    <w:rsid w:val="00D84838"/>
    <w:rsid w:val="00D84E34"/>
    <w:rsid w:val="00D850AD"/>
    <w:rsid w:val="00D853E5"/>
    <w:rsid w:val="00D85779"/>
    <w:rsid w:val="00D85B38"/>
    <w:rsid w:val="00D867CF"/>
    <w:rsid w:val="00D867D5"/>
    <w:rsid w:val="00D86916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A06B0"/>
    <w:rsid w:val="00DA0CD0"/>
    <w:rsid w:val="00DA0EBA"/>
    <w:rsid w:val="00DA12DB"/>
    <w:rsid w:val="00DA1A42"/>
    <w:rsid w:val="00DA20BA"/>
    <w:rsid w:val="00DA235A"/>
    <w:rsid w:val="00DA23BB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8E6"/>
    <w:rsid w:val="00DA5208"/>
    <w:rsid w:val="00DA56C4"/>
    <w:rsid w:val="00DA5A47"/>
    <w:rsid w:val="00DA5E96"/>
    <w:rsid w:val="00DA5EF0"/>
    <w:rsid w:val="00DA6505"/>
    <w:rsid w:val="00DA656D"/>
    <w:rsid w:val="00DA6794"/>
    <w:rsid w:val="00DA6887"/>
    <w:rsid w:val="00DA6E72"/>
    <w:rsid w:val="00DA6E78"/>
    <w:rsid w:val="00DA6FAC"/>
    <w:rsid w:val="00DA70CE"/>
    <w:rsid w:val="00DB03B4"/>
    <w:rsid w:val="00DB0437"/>
    <w:rsid w:val="00DB111E"/>
    <w:rsid w:val="00DB15D8"/>
    <w:rsid w:val="00DB1E73"/>
    <w:rsid w:val="00DB1F0F"/>
    <w:rsid w:val="00DB249B"/>
    <w:rsid w:val="00DB2958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18"/>
    <w:rsid w:val="00DB43B0"/>
    <w:rsid w:val="00DB5282"/>
    <w:rsid w:val="00DB535F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E9"/>
    <w:rsid w:val="00DC4A3A"/>
    <w:rsid w:val="00DC4FD6"/>
    <w:rsid w:val="00DC565A"/>
    <w:rsid w:val="00DC6D8B"/>
    <w:rsid w:val="00DC73D4"/>
    <w:rsid w:val="00DD0725"/>
    <w:rsid w:val="00DD0874"/>
    <w:rsid w:val="00DD0EF0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4552"/>
    <w:rsid w:val="00DD5570"/>
    <w:rsid w:val="00DD591A"/>
    <w:rsid w:val="00DD7260"/>
    <w:rsid w:val="00DD791C"/>
    <w:rsid w:val="00DE0175"/>
    <w:rsid w:val="00DE033D"/>
    <w:rsid w:val="00DE0A89"/>
    <w:rsid w:val="00DE1948"/>
    <w:rsid w:val="00DE207E"/>
    <w:rsid w:val="00DE24DF"/>
    <w:rsid w:val="00DE24E5"/>
    <w:rsid w:val="00DE2514"/>
    <w:rsid w:val="00DE26DC"/>
    <w:rsid w:val="00DE2811"/>
    <w:rsid w:val="00DE2F1E"/>
    <w:rsid w:val="00DE33D1"/>
    <w:rsid w:val="00DE3B51"/>
    <w:rsid w:val="00DE3F97"/>
    <w:rsid w:val="00DE40E6"/>
    <w:rsid w:val="00DE4116"/>
    <w:rsid w:val="00DE48EF"/>
    <w:rsid w:val="00DE4EBB"/>
    <w:rsid w:val="00DE517B"/>
    <w:rsid w:val="00DE560E"/>
    <w:rsid w:val="00DE6336"/>
    <w:rsid w:val="00DE63F7"/>
    <w:rsid w:val="00DE6726"/>
    <w:rsid w:val="00DE6974"/>
    <w:rsid w:val="00DE6F7E"/>
    <w:rsid w:val="00DE720F"/>
    <w:rsid w:val="00DE7A1A"/>
    <w:rsid w:val="00DE7A9D"/>
    <w:rsid w:val="00DF02CE"/>
    <w:rsid w:val="00DF0808"/>
    <w:rsid w:val="00DF114F"/>
    <w:rsid w:val="00DF14E8"/>
    <w:rsid w:val="00DF17C6"/>
    <w:rsid w:val="00DF17E3"/>
    <w:rsid w:val="00DF2190"/>
    <w:rsid w:val="00DF296E"/>
    <w:rsid w:val="00DF2C46"/>
    <w:rsid w:val="00DF3B06"/>
    <w:rsid w:val="00DF3B24"/>
    <w:rsid w:val="00DF3BDB"/>
    <w:rsid w:val="00DF4706"/>
    <w:rsid w:val="00DF4717"/>
    <w:rsid w:val="00DF6437"/>
    <w:rsid w:val="00DF6838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4BE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705A"/>
    <w:rsid w:val="00E07605"/>
    <w:rsid w:val="00E078AD"/>
    <w:rsid w:val="00E07FEC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D58"/>
    <w:rsid w:val="00E13E36"/>
    <w:rsid w:val="00E13F01"/>
    <w:rsid w:val="00E1546E"/>
    <w:rsid w:val="00E154D2"/>
    <w:rsid w:val="00E1563B"/>
    <w:rsid w:val="00E1602A"/>
    <w:rsid w:val="00E162B3"/>
    <w:rsid w:val="00E16437"/>
    <w:rsid w:val="00E16916"/>
    <w:rsid w:val="00E16B8D"/>
    <w:rsid w:val="00E1738F"/>
    <w:rsid w:val="00E17861"/>
    <w:rsid w:val="00E17D80"/>
    <w:rsid w:val="00E20153"/>
    <w:rsid w:val="00E20275"/>
    <w:rsid w:val="00E20581"/>
    <w:rsid w:val="00E20C74"/>
    <w:rsid w:val="00E20E81"/>
    <w:rsid w:val="00E20F06"/>
    <w:rsid w:val="00E211EC"/>
    <w:rsid w:val="00E2129F"/>
    <w:rsid w:val="00E21428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CE3"/>
    <w:rsid w:val="00E26E71"/>
    <w:rsid w:val="00E273F8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0D"/>
    <w:rsid w:val="00E352F4"/>
    <w:rsid w:val="00E35DA1"/>
    <w:rsid w:val="00E362D3"/>
    <w:rsid w:val="00E364A9"/>
    <w:rsid w:val="00E36D8C"/>
    <w:rsid w:val="00E36F9A"/>
    <w:rsid w:val="00E37E62"/>
    <w:rsid w:val="00E408B1"/>
    <w:rsid w:val="00E40CD0"/>
    <w:rsid w:val="00E41054"/>
    <w:rsid w:val="00E41104"/>
    <w:rsid w:val="00E417D8"/>
    <w:rsid w:val="00E41852"/>
    <w:rsid w:val="00E41C59"/>
    <w:rsid w:val="00E42088"/>
    <w:rsid w:val="00E42115"/>
    <w:rsid w:val="00E425F7"/>
    <w:rsid w:val="00E42E5C"/>
    <w:rsid w:val="00E42EE0"/>
    <w:rsid w:val="00E43FB2"/>
    <w:rsid w:val="00E43FF5"/>
    <w:rsid w:val="00E44633"/>
    <w:rsid w:val="00E4520F"/>
    <w:rsid w:val="00E45482"/>
    <w:rsid w:val="00E454B5"/>
    <w:rsid w:val="00E4550C"/>
    <w:rsid w:val="00E4568A"/>
    <w:rsid w:val="00E45AF5"/>
    <w:rsid w:val="00E45C90"/>
    <w:rsid w:val="00E4645D"/>
    <w:rsid w:val="00E469AE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2424"/>
    <w:rsid w:val="00E5263A"/>
    <w:rsid w:val="00E52E25"/>
    <w:rsid w:val="00E533A7"/>
    <w:rsid w:val="00E53C99"/>
    <w:rsid w:val="00E54589"/>
    <w:rsid w:val="00E54967"/>
    <w:rsid w:val="00E54D59"/>
    <w:rsid w:val="00E5557B"/>
    <w:rsid w:val="00E5584E"/>
    <w:rsid w:val="00E55D3B"/>
    <w:rsid w:val="00E55F14"/>
    <w:rsid w:val="00E56198"/>
    <w:rsid w:val="00E566F2"/>
    <w:rsid w:val="00E56984"/>
    <w:rsid w:val="00E56AAF"/>
    <w:rsid w:val="00E57099"/>
    <w:rsid w:val="00E57302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46D"/>
    <w:rsid w:val="00E61969"/>
    <w:rsid w:val="00E62ABC"/>
    <w:rsid w:val="00E6315D"/>
    <w:rsid w:val="00E639EA"/>
    <w:rsid w:val="00E63AF7"/>
    <w:rsid w:val="00E63CD4"/>
    <w:rsid w:val="00E63E2C"/>
    <w:rsid w:val="00E63F62"/>
    <w:rsid w:val="00E63F6A"/>
    <w:rsid w:val="00E63FDC"/>
    <w:rsid w:val="00E64494"/>
    <w:rsid w:val="00E644BE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882"/>
    <w:rsid w:val="00E82A32"/>
    <w:rsid w:val="00E82B01"/>
    <w:rsid w:val="00E82DCC"/>
    <w:rsid w:val="00E83E81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788A"/>
    <w:rsid w:val="00E878EF"/>
    <w:rsid w:val="00E87E0E"/>
    <w:rsid w:val="00E87E8A"/>
    <w:rsid w:val="00E9086A"/>
    <w:rsid w:val="00E90D04"/>
    <w:rsid w:val="00E90E9B"/>
    <w:rsid w:val="00E90E9D"/>
    <w:rsid w:val="00E90EDF"/>
    <w:rsid w:val="00E90F32"/>
    <w:rsid w:val="00E91964"/>
    <w:rsid w:val="00E919E6"/>
    <w:rsid w:val="00E91B3D"/>
    <w:rsid w:val="00E91CD0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1CB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66D"/>
    <w:rsid w:val="00EA7FE6"/>
    <w:rsid w:val="00EB056D"/>
    <w:rsid w:val="00EB0627"/>
    <w:rsid w:val="00EB076D"/>
    <w:rsid w:val="00EB08DF"/>
    <w:rsid w:val="00EB0C41"/>
    <w:rsid w:val="00EB0F44"/>
    <w:rsid w:val="00EB1D34"/>
    <w:rsid w:val="00EB292A"/>
    <w:rsid w:val="00EB3415"/>
    <w:rsid w:val="00EB383E"/>
    <w:rsid w:val="00EB3E4D"/>
    <w:rsid w:val="00EB44B5"/>
    <w:rsid w:val="00EB4868"/>
    <w:rsid w:val="00EB49E2"/>
    <w:rsid w:val="00EB4B0F"/>
    <w:rsid w:val="00EB4C41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E6A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213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709A"/>
    <w:rsid w:val="00ED7446"/>
    <w:rsid w:val="00ED7804"/>
    <w:rsid w:val="00EE00B0"/>
    <w:rsid w:val="00EE0D09"/>
    <w:rsid w:val="00EE12F3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693F"/>
    <w:rsid w:val="00EE69A6"/>
    <w:rsid w:val="00EE701F"/>
    <w:rsid w:val="00EE70D6"/>
    <w:rsid w:val="00EE76C3"/>
    <w:rsid w:val="00EE7CAE"/>
    <w:rsid w:val="00EE7FE6"/>
    <w:rsid w:val="00EF01B6"/>
    <w:rsid w:val="00EF033F"/>
    <w:rsid w:val="00EF0827"/>
    <w:rsid w:val="00EF0864"/>
    <w:rsid w:val="00EF0A53"/>
    <w:rsid w:val="00EF1B14"/>
    <w:rsid w:val="00EF222F"/>
    <w:rsid w:val="00EF2562"/>
    <w:rsid w:val="00EF2D9C"/>
    <w:rsid w:val="00EF2DA1"/>
    <w:rsid w:val="00EF2DB3"/>
    <w:rsid w:val="00EF2DEE"/>
    <w:rsid w:val="00EF2FE0"/>
    <w:rsid w:val="00EF329F"/>
    <w:rsid w:val="00EF3663"/>
    <w:rsid w:val="00EF394C"/>
    <w:rsid w:val="00EF4545"/>
    <w:rsid w:val="00EF492A"/>
    <w:rsid w:val="00EF497A"/>
    <w:rsid w:val="00EF4DB6"/>
    <w:rsid w:val="00EF4DF8"/>
    <w:rsid w:val="00EF4FF5"/>
    <w:rsid w:val="00EF519B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A4C"/>
    <w:rsid w:val="00F02F83"/>
    <w:rsid w:val="00F0330A"/>
    <w:rsid w:val="00F03A30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76A1"/>
    <w:rsid w:val="00F07825"/>
    <w:rsid w:val="00F07BE7"/>
    <w:rsid w:val="00F07EBD"/>
    <w:rsid w:val="00F1009D"/>
    <w:rsid w:val="00F1010E"/>
    <w:rsid w:val="00F1162A"/>
    <w:rsid w:val="00F1165B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EA1"/>
    <w:rsid w:val="00F25030"/>
    <w:rsid w:val="00F252CD"/>
    <w:rsid w:val="00F2549B"/>
    <w:rsid w:val="00F25921"/>
    <w:rsid w:val="00F25C35"/>
    <w:rsid w:val="00F25D98"/>
    <w:rsid w:val="00F25F2B"/>
    <w:rsid w:val="00F262B2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D7D"/>
    <w:rsid w:val="00F30F04"/>
    <w:rsid w:val="00F313ED"/>
    <w:rsid w:val="00F314FF"/>
    <w:rsid w:val="00F32749"/>
    <w:rsid w:val="00F32E4B"/>
    <w:rsid w:val="00F33137"/>
    <w:rsid w:val="00F33820"/>
    <w:rsid w:val="00F33984"/>
    <w:rsid w:val="00F33C92"/>
    <w:rsid w:val="00F33CC3"/>
    <w:rsid w:val="00F343F6"/>
    <w:rsid w:val="00F34471"/>
    <w:rsid w:val="00F3500C"/>
    <w:rsid w:val="00F355D9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A8"/>
    <w:rsid w:val="00F435D4"/>
    <w:rsid w:val="00F4373A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724"/>
    <w:rsid w:val="00F45727"/>
    <w:rsid w:val="00F45882"/>
    <w:rsid w:val="00F459D9"/>
    <w:rsid w:val="00F45D53"/>
    <w:rsid w:val="00F45D71"/>
    <w:rsid w:val="00F45FF2"/>
    <w:rsid w:val="00F46389"/>
    <w:rsid w:val="00F4646F"/>
    <w:rsid w:val="00F464DC"/>
    <w:rsid w:val="00F46B3B"/>
    <w:rsid w:val="00F470C5"/>
    <w:rsid w:val="00F475D0"/>
    <w:rsid w:val="00F5012F"/>
    <w:rsid w:val="00F504D0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374"/>
    <w:rsid w:val="00F53446"/>
    <w:rsid w:val="00F538B8"/>
    <w:rsid w:val="00F53C8C"/>
    <w:rsid w:val="00F53ECF"/>
    <w:rsid w:val="00F54A30"/>
    <w:rsid w:val="00F5565B"/>
    <w:rsid w:val="00F55826"/>
    <w:rsid w:val="00F55B78"/>
    <w:rsid w:val="00F565D7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B5F"/>
    <w:rsid w:val="00F67DDA"/>
    <w:rsid w:val="00F67F16"/>
    <w:rsid w:val="00F70147"/>
    <w:rsid w:val="00F70A4D"/>
    <w:rsid w:val="00F71612"/>
    <w:rsid w:val="00F718DE"/>
    <w:rsid w:val="00F71DE9"/>
    <w:rsid w:val="00F7270D"/>
    <w:rsid w:val="00F73082"/>
    <w:rsid w:val="00F74618"/>
    <w:rsid w:val="00F74C5A"/>
    <w:rsid w:val="00F74CD0"/>
    <w:rsid w:val="00F74D62"/>
    <w:rsid w:val="00F75091"/>
    <w:rsid w:val="00F75893"/>
    <w:rsid w:val="00F75B06"/>
    <w:rsid w:val="00F75B38"/>
    <w:rsid w:val="00F75C66"/>
    <w:rsid w:val="00F76008"/>
    <w:rsid w:val="00F76251"/>
    <w:rsid w:val="00F76C44"/>
    <w:rsid w:val="00F776A1"/>
    <w:rsid w:val="00F77711"/>
    <w:rsid w:val="00F77809"/>
    <w:rsid w:val="00F77F23"/>
    <w:rsid w:val="00F77F85"/>
    <w:rsid w:val="00F804EA"/>
    <w:rsid w:val="00F80558"/>
    <w:rsid w:val="00F8080A"/>
    <w:rsid w:val="00F80F2E"/>
    <w:rsid w:val="00F813E3"/>
    <w:rsid w:val="00F82008"/>
    <w:rsid w:val="00F82369"/>
    <w:rsid w:val="00F82520"/>
    <w:rsid w:val="00F825BF"/>
    <w:rsid w:val="00F82694"/>
    <w:rsid w:val="00F82D5B"/>
    <w:rsid w:val="00F82E94"/>
    <w:rsid w:val="00F832E5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7A82"/>
    <w:rsid w:val="00F87C38"/>
    <w:rsid w:val="00F90CF7"/>
    <w:rsid w:val="00F90F0E"/>
    <w:rsid w:val="00F910D9"/>
    <w:rsid w:val="00F914A4"/>
    <w:rsid w:val="00F91540"/>
    <w:rsid w:val="00F9187C"/>
    <w:rsid w:val="00F920C3"/>
    <w:rsid w:val="00F922E7"/>
    <w:rsid w:val="00F9282B"/>
    <w:rsid w:val="00F929C1"/>
    <w:rsid w:val="00F92D75"/>
    <w:rsid w:val="00F93232"/>
    <w:rsid w:val="00F93444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60B"/>
    <w:rsid w:val="00F96ED7"/>
    <w:rsid w:val="00F976A5"/>
    <w:rsid w:val="00F97A0E"/>
    <w:rsid w:val="00FA0685"/>
    <w:rsid w:val="00FA07CA"/>
    <w:rsid w:val="00FA098A"/>
    <w:rsid w:val="00FA11C4"/>
    <w:rsid w:val="00FA1695"/>
    <w:rsid w:val="00FA19DC"/>
    <w:rsid w:val="00FA1B53"/>
    <w:rsid w:val="00FA1B5D"/>
    <w:rsid w:val="00FA2294"/>
    <w:rsid w:val="00FA23D4"/>
    <w:rsid w:val="00FA2622"/>
    <w:rsid w:val="00FA2A02"/>
    <w:rsid w:val="00FA31DD"/>
    <w:rsid w:val="00FA3312"/>
    <w:rsid w:val="00FA3D7B"/>
    <w:rsid w:val="00FA45D8"/>
    <w:rsid w:val="00FA47A1"/>
    <w:rsid w:val="00FA50E2"/>
    <w:rsid w:val="00FA51E8"/>
    <w:rsid w:val="00FA5302"/>
    <w:rsid w:val="00FA5868"/>
    <w:rsid w:val="00FA5D13"/>
    <w:rsid w:val="00FA6335"/>
    <w:rsid w:val="00FA6D3E"/>
    <w:rsid w:val="00FA6F91"/>
    <w:rsid w:val="00FA77BB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44E"/>
    <w:rsid w:val="00FB2932"/>
    <w:rsid w:val="00FB2979"/>
    <w:rsid w:val="00FB2E28"/>
    <w:rsid w:val="00FB2EB5"/>
    <w:rsid w:val="00FB351C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75D"/>
    <w:rsid w:val="00FB6AEB"/>
    <w:rsid w:val="00FB6E25"/>
    <w:rsid w:val="00FB7157"/>
    <w:rsid w:val="00FB741A"/>
    <w:rsid w:val="00FB74AD"/>
    <w:rsid w:val="00FB751B"/>
    <w:rsid w:val="00FB7791"/>
    <w:rsid w:val="00FB79AC"/>
    <w:rsid w:val="00FB7A26"/>
    <w:rsid w:val="00FC0C0B"/>
    <w:rsid w:val="00FC0D37"/>
    <w:rsid w:val="00FC0EA4"/>
    <w:rsid w:val="00FC10ED"/>
    <w:rsid w:val="00FC162F"/>
    <w:rsid w:val="00FC1B23"/>
    <w:rsid w:val="00FC1CAD"/>
    <w:rsid w:val="00FC1FD9"/>
    <w:rsid w:val="00FC20F9"/>
    <w:rsid w:val="00FC28B2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44E"/>
    <w:rsid w:val="00FD2518"/>
    <w:rsid w:val="00FD2AFD"/>
    <w:rsid w:val="00FD2CE7"/>
    <w:rsid w:val="00FD311F"/>
    <w:rsid w:val="00FD32A7"/>
    <w:rsid w:val="00FD34FC"/>
    <w:rsid w:val="00FD3D3C"/>
    <w:rsid w:val="00FD419D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373"/>
    <w:rsid w:val="00FE16C9"/>
    <w:rsid w:val="00FE199E"/>
    <w:rsid w:val="00FE2255"/>
    <w:rsid w:val="00FE2260"/>
    <w:rsid w:val="00FE2400"/>
    <w:rsid w:val="00FE2F05"/>
    <w:rsid w:val="00FE33DD"/>
    <w:rsid w:val="00FE3AE6"/>
    <w:rsid w:val="00FE3DE8"/>
    <w:rsid w:val="00FE3E8D"/>
    <w:rsid w:val="00FE43E8"/>
    <w:rsid w:val="00FE47FF"/>
    <w:rsid w:val="00FE499B"/>
    <w:rsid w:val="00FE49F2"/>
    <w:rsid w:val="00FE500C"/>
    <w:rsid w:val="00FE54F8"/>
    <w:rsid w:val="00FE565E"/>
    <w:rsid w:val="00FE5674"/>
    <w:rsid w:val="00FE578A"/>
    <w:rsid w:val="00FE6BAF"/>
    <w:rsid w:val="00FE6BC5"/>
    <w:rsid w:val="00FE6C45"/>
    <w:rsid w:val="00FE6D69"/>
    <w:rsid w:val="00FE72F6"/>
    <w:rsid w:val="00FE794E"/>
    <w:rsid w:val="00FE7A0D"/>
    <w:rsid w:val="00FE7D5A"/>
    <w:rsid w:val="00FF012B"/>
    <w:rsid w:val="00FF0890"/>
    <w:rsid w:val="00FF0B94"/>
    <w:rsid w:val="00FF103E"/>
    <w:rsid w:val="00FF1574"/>
    <w:rsid w:val="00FF1639"/>
    <w:rsid w:val="00FF179A"/>
    <w:rsid w:val="00FF1CD5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726"/>
    <w:rsid w:val="00FF67D9"/>
    <w:rsid w:val="00FF68CF"/>
    <w:rsid w:val="00FF6A43"/>
    <w:rsid w:val="00FF6FA7"/>
    <w:rsid w:val="00FF7186"/>
    <w:rsid w:val="00FF73C6"/>
    <w:rsid w:val="00FF765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o:colormru v:ext="edit" colors="#ddd,#eaeaea"/>
    </o:shapedefaults>
    <o:shapelayout v:ext="edit">
      <o:idmap v:ext="edit" data="1"/>
    </o:shapelayout>
  </w:shapeDefaults>
  <w:decimalSymbol w:val="."/>
  <w:listSeparator w:val=","/>
  <w14:docId w14:val="4022F04D"/>
  <w15:docId w15:val="{EE5AD112-904B-48B9-BBA7-F526405F6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7A61"/>
    <w:rPr>
      <w:b/>
    </w:rPr>
  </w:style>
  <w:style w:type="paragraph" w:customStyle="1" w:styleId="TAC">
    <w:name w:val="TAC"/>
    <w:basedOn w:val="TAL"/>
    <w:link w:val="TACChar"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477A61"/>
    <w:rPr>
      <w:sz w:val="16"/>
    </w:rPr>
  </w:style>
  <w:style w:type="paragraph" w:styleId="CommentText">
    <w:name w:val="annotation text"/>
    <w:basedOn w:val="Normal"/>
    <w:link w:val="CommentTextChar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9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A04DA-7B13-45FE-9F5D-BDD6B3532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469</Words>
  <Characters>2988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3451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mwx193114</dc:creator>
  <cp:lastModifiedBy>Michal Szydelko, Huawei</cp:lastModifiedBy>
  <cp:revision>2</cp:revision>
  <cp:lastPrinted>2015-01-14T11:53:00Z</cp:lastPrinted>
  <dcterms:created xsi:type="dcterms:W3CDTF">2017-04-07T17:28:00Z</dcterms:created>
  <dcterms:modified xsi:type="dcterms:W3CDTF">2017-04-07T17:28:00Z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1491404356</vt:lpwstr>
  </property>
</Properties>
</file>